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927A" w14:textId="3C13A8FF" w:rsidR="008C76FD" w:rsidRPr="00A571A1" w:rsidRDefault="008C76FD" w:rsidP="008C76FD">
      <w:pPr>
        <w:pStyle w:val="CRCoverPage"/>
        <w:tabs>
          <w:tab w:val="right" w:pos="9639"/>
        </w:tabs>
        <w:spacing w:after="0"/>
        <w:rPr>
          <w:b/>
          <w:i/>
          <w:noProof/>
          <w:sz w:val="24"/>
          <w:szCs w:val="28"/>
        </w:rPr>
      </w:pPr>
      <w:bookmarkStart w:id="0" w:name="_Hlk527628066"/>
      <w:r>
        <w:rPr>
          <w:b/>
          <w:noProof/>
          <w:sz w:val="24"/>
          <w:szCs w:val="28"/>
        </w:rPr>
        <w:t>3GPP TSG-RAN WG3 Meeting #118</w:t>
      </w:r>
      <w:r>
        <w:rPr>
          <w:b/>
          <w:i/>
          <w:noProof/>
          <w:sz w:val="24"/>
          <w:szCs w:val="28"/>
        </w:rPr>
        <w:tab/>
      </w:r>
      <w:r w:rsidRPr="009903F2">
        <w:rPr>
          <w:b/>
          <w:sz w:val="28"/>
          <w:szCs w:val="28"/>
        </w:rPr>
        <w:t>R3-</w:t>
      </w:r>
      <w:r w:rsidRPr="009903F2">
        <w:rPr>
          <w:b/>
          <w:noProof/>
          <w:sz w:val="28"/>
          <w:szCs w:val="28"/>
        </w:rPr>
        <w:t>22</w:t>
      </w:r>
      <w:r w:rsidR="009903F2" w:rsidRPr="009903F2">
        <w:rPr>
          <w:b/>
          <w:noProof/>
          <w:sz w:val="28"/>
          <w:szCs w:val="28"/>
        </w:rPr>
        <w:t>6835</w:t>
      </w:r>
    </w:p>
    <w:p w14:paraId="2837098B" w14:textId="77777777" w:rsidR="008C76FD" w:rsidRDefault="008C76FD" w:rsidP="008C76FD">
      <w:pPr>
        <w:pStyle w:val="CRCoverPage"/>
        <w:outlineLvl w:val="0"/>
        <w:rPr>
          <w:b/>
          <w:noProof/>
          <w:sz w:val="24"/>
          <w:szCs w:val="28"/>
        </w:rPr>
      </w:pPr>
      <w:r>
        <w:rPr>
          <w:b/>
          <w:noProof/>
          <w:sz w:val="24"/>
          <w:szCs w:val="28"/>
        </w:rPr>
        <w:t>Toulouse, France</w:t>
      </w:r>
      <w:r w:rsidRPr="00A571A1">
        <w:rPr>
          <w:b/>
          <w:noProof/>
          <w:sz w:val="24"/>
          <w:szCs w:val="28"/>
        </w:rPr>
        <w:t xml:space="preserve">, </w:t>
      </w:r>
      <w:r>
        <w:rPr>
          <w:b/>
          <w:noProof/>
          <w:sz w:val="24"/>
          <w:szCs w:val="28"/>
        </w:rPr>
        <w:t>November</w:t>
      </w:r>
      <w:r w:rsidRPr="00A571A1">
        <w:rPr>
          <w:b/>
          <w:noProof/>
          <w:sz w:val="24"/>
          <w:szCs w:val="28"/>
        </w:rPr>
        <w:t xml:space="preserve"> </w:t>
      </w:r>
      <w:r>
        <w:rPr>
          <w:b/>
          <w:noProof/>
          <w:sz w:val="24"/>
          <w:szCs w:val="28"/>
        </w:rPr>
        <w:t>14</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18</w:t>
      </w:r>
      <w:r>
        <w:rPr>
          <w:b/>
          <w:noProof/>
          <w:sz w:val="24"/>
          <w:szCs w:val="28"/>
          <w:vertAlign w:val="superscript"/>
        </w:rPr>
        <w:t>th</w:t>
      </w:r>
      <w:r w:rsidRPr="00A571A1">
        <w:rPr>
          <w:b/>
          <w:noProof/>
          <w:sz w:val="24"/>
          <w:szCs w:val="28"/>
        </w:rPr>
        <w:t xml:space="preserve"> 2022</w:t>
      </w:r>
      <w:bookmarkEnd w:id="0"/>
    </w:p>
    <w:p w14:paraId="32BED381" w14:textId="5566EE98" w:rsidR="00B14C47" w:rsidRDefault="00B14C47">
      <w:pPr>
        <w:pStyle w:val="CRCoverPage"/>
        <w:tabs>
          <w:tab w:val="right" w:pos="9639"/>
        </w:tabs>
        <w:spacing w:after="0"/>
        <w:rPr>
          <w:b/>
          <w:sz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4C47" w14:paraId="64721E9C" w14:textId="77777777">
        <w:tc>
          <w:tcPr>
            <w:tcW w:w="9641" w:type="dxa"/>
            <w:gridSpan w:val="9"/>
            <w:tcBorders>
              <w:top w:val="single" w:sz="4" w:space="0" w:color="auto"/>
              <w:left w:val="single" w:sz="4" w:space="0" w:color="auto"/>
              <w:right w:val="single" w:sz="4" w:space="0" w:color="auto"/>
            </w:tcBorders>
          </w:tcPr>
          <w:p w14:paraId="5DC4DD7E" w14:textId="77777777" w:rsidR="00B14C47" w:rsidRDefault="0064697D">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B14C47" w14:paraId="5C569D34" w14:textId="77777777">
        <w:tc>
          <w:tcPr>
            <w:tcW w:w="9641" w:type="dxa"/>
            <w:gridSpan w:val="9"/>
            <w:tcBorders>
              <w:left w:val="single" w:sz="4" w:space="0" w:color="auto"/>
              <w:right w:val="single" w:sz="4" w:space="0" w:color="auto"/>
            </w:tcBorders>
          </w:tcPr>
          <w:p w14:paraId="090D3FD6" w14:textId="77777777" w:rsidR="00B14C47" w:rsidRDefault="0064697D">
            <w:pPr>
              <w:pStyle w:val="CRCoverPage"/>
              <w:spacing w:after="0"/>
              <w:jc w:val="center"/>
            </w:pPr>
            <w:r>
              <w:rPr>
                <w:b/>
                <w:sz w:val="32"/>
              </w:rPr>
              <w:t>CHANGE REQUEST</w:t>
            </w:r>
          </w:p>
        </w:tc>
      </w:tr>
      <w:tr w:rsidR="00B14C47" w14:paraId="17692AEB" w14:textId="77777777">
        <w:tc>
          <w:tcPr>
            <w:tcW w:w="9641" w:type="dxa"/>
            <w:gridSpan w:val="9"/>
            <w:tcBorders>
              <w:left w:val="single" w:sz="4" w:space="0" w:color="auto"/>
              <w:right w:val="single" w:sz="4" w:space="0" w:color="auto"/>
            </w:tcBorders>
          </w:tcPr>
          <w:p w14:paraId="01D9B108" w14:textId="77777777" w:rsidR="00B14C47" w:rsidRDefault="00B14C47">
            <w:pPr>
              <w:pStyle w:val="CRCoverPage"/>
              <w:spacing w:after="0"/>
              <w:rPr>
                <w:sz w:val="8"/>
                <w:szCs w:val="8"/>
              </w:rPr>
            </w:pPr>
          </w:p>
        </w:tc>
      </w:tr>
      <w:tr w:rsidR="00B14C47" w14:paraId="0B0C717D" w14:textId="77777777">
        <w:tc>
          <w:tcPr>
            <w:tcW w:w="142" w:type="dxa"/>
            <w:tcBorders>
              <w:left w:val="single" w:sz="4" w:space="0" w:color="auto"/>
            </w:tcBorders>
          </w:tcPr>
          <w:p w14:paraId="38A036E4" w14:textId="77777777" w:rsidR="00B14C47" w:rsidRDefault="00B14C47">
            <w:pPr>
              <w:pStyle w:val="CRCoverPage"/>
              <w:spacing w:after="0"/>
              <w:jc w:val="right"/>
            </w:pPr>
          </w:p>
        </w:tc>
        <w:tc>
          <w:tcPr>
            <w:tcW w:w="1559" w:type="dxa"/>
            <w:shd w:val="pct30" w:color="FFFF00" w:fill="auto"/>
          </w:tcPr>
          <w:p w14:paraId="7566982D" w14:textId="77777777" w:rsidR="00B14C47" w:rsidRDefault="0064697D">
            <w:pPr>
              <w:pStyle w:val="CRCoverPage"/>
              <w:spacing w:after="0"/>
              <w:jc w:val="right"/>
              <w:rPr>
                <w:rFonts w:eastAsia="SimSun"/>
                <w:b/>
                <w:sz w:val="28"/>
                <w:lang w:val="en-US" w:eastAsia="zh-CN"/>
              </w:rPr>
            </w:pPr>
            <w:r>
              <w:rPr>
                <w:rFonts w:eastAsia="SimSun" w:hint="eastAsia"/>
                <w:b/>
                <w:sz w:val="28"/>
                <w:lang w:val="en-US" w:eastAsia="zh-CN"/>
              </w:rPr>
              <w:t>38.300</w:t>
            </w:r>
          </w:p>
        </w:tc>
        <w:tc>
          <w:tcPr>
            <w:tcW w:w="709" w:type="dxa"/>
          </w:tcPr>
          <w:p w14:paraId="7BE8DDE5" w14:textId="77777777" w:rsidR="00B14C47" w:rsidRDefault="0064697D">
            <w:pPr>
              <w:pStyle w:val="CRCoverPage"/>
              <w:spacing w:after="0"/>
              <w:jc w:val="center"/>
            </w:pPr>
            <w:r>
              <w:rPr>
                <w:b/>
                <w:sz w:val="28"/>
              </w:rPr>
              <w:t>CR</w:t>
            </w:r>
          </w:p>
        </w:tc>
        <w:tc>
          <w:tcPr>
            <w:tcW w:w="1276" w:type="dxa"/>
            <w:shd w:val="pct30" w:color="FFFF00" w:fill="auto"/>
          </w:tcPr>
          <w:p w14:paraId="2F959B98" w14:textId="77777777" w:rsidR="00B14C47" w:rsidRPr="003130B5" w:rsidRDefault="0064697D" w:rsidP="003130B5">
            <w:pPr>
              <w:pStyle w:val="CRCoverPage"/>
              <w:spacing w:after="0"/>
              <w:jc w:val="center"/>
              <w:rPr>
                <w:rFonts w:eastAsia="SimSun"/>
                <w:b/>
                <w:bCs/>
                <w:sz w:val="28"/>
                <w:szCs w:val="28"/>
                <w:lang w:val="en-US" w:eastAsia="zh-CN"/>
              </w:rPr>
            </w:pPr>
            <w:r w:rsidRPr="003130B5">
              <w:rPr>
                <w:rFonts w:eastAsia="SimSun"/>
                <w:b/>
                <w:bCs/>
                <w:sz w:val="28"/>
                <w:szCs w:val="28"/>
                <w:lang w:val="en-US" w:eastAsia="zh-CN"/>
              </w:rPr>
              <w:t>-</w:t>
            </w:r>
          </w:p>
        </w:tc>
        <w:tc>
          <w:tcPr>
            <w:tcW w:w="709" w:type="dxa"/>
          </w:tcPr>
          <w:p w14:paraId="197EE45F" w14:textId="77777777" w:rsidR="00B14C47" w:rsidRDefault="0064697D">
            <w:pPr>
              <w:pStyle w:val="CRCoverPage"/>
              <w:tabs>
                <w:tab w:val="right" w:pos="625"/>
              </w:tabs>
              <w:spacing w:after="0"/>
              <w:jc w:val="center"/>
            </w:pPr>
            <w:r>
              <w:rPr>
                <w:b/>
                <w:bCs/>
                <w:sz w:val="28"/>
              </w:rPr>
              <w:t>rev</w:t>
            </w:r>
          </w:p>
        </w:tc>
        <w:tc>
          <w:tcPr>
            <w:tcW w:w="992" w:type="dxa"/>
            <w:shd w:val="pct30" w:color="FFFF00" w:fill="auto"/>
          </w:tcPr>
          <w:p w14:paraId="340BD54C" w14:textId="77777777" w:rsidR="00B14C47" w:rsidRPr="003130B5" w:rsidRDefault="0064697D">
            <w:pPr>
              <w:pStyle w:val="CRCoverPage"/>
              <w:spacing w:after="0"/>
              <w:jc w:val="center"/>
              <w:rPr>
                <w:rFonts w:eastAsia="SimSun"/>
                <w:b/>
                <w:sz w:val="28"/>
                <w:szCs w:val="28"/>
                <w:lang w:val="en-US" w:eastAsia="zh-CN"/>
              </w:rPr>
            </w:pPr>
            <w:r w:rsidRPr="003130B5">
              <w:rPr>
                <w:rFonts w:eastAsia="SimSun" w:hint="eastAsia"/>
                <w:b/>
                <w:sz w:val="28"/>
                <w:szCs w:val="28"/>
                <w:lang w:val="en-US" w:eastAsia="zh-CN"/>
              </w:rPr>
              <w:t>-</w:t>
            </w:r>
          </w:p>
        </w:tc>
        <w:tc>
          <w:tcPr>
            <w:tcW w:w="2410" w:type="dxa"/>
          </w:tcPr>
          <w:p w14:paraId="450294B5" w14:textId="77777777" w:rsidR="00B14C47" w:rsidRDefault="0064697D">
            <w:pPr>
              <w:pStyle w:val="CRCoverPage"/>
              <w:tabs>
                <w:tab w:val="right" w:pos="1825"/>
              </w:tabs>
              <w:spacing w:after="0"/>
              <w:jc w:val="center"/>
            </w:pPr>
            <w:r>
              <w:rPr>
                <w:b/>
                <w:sz w:val="28"/>
                <w:szCs w:val="28"/>
              </w:rPr>
              <w:t>Current version:</w:t>
            </w:r>
          </w:p>
        </w:tc>
        <w:tc>
          <w:tcPr>
            <w:tcW w:w="1701" w:type="dxa"/>
            <w:shd w:val="pct30" w:color="FFFF00" w:fill="auto"/>
          </w:tcPr>
          <w:p w14:paraId="0F0FC444" w14:textId="22AA6C5E" w:rsidR="00B14C47" w:rsidRDefault="0064697D">
            <w:pPr>
              <w:pStyle w:val="CRCoverPage"/>
              <w:spacing w:after="0"/>
              <w:jc w:val="center"/>
              <w:rPr>
                <w:rFonts w:eastAsia="SimSun"/>
                <w:sz w:val="28"/>
                <w:lang w:val="en-US" w:eastAsia="zh-CN"/>
              </w:rPr>
            </w:pPr>
            <w:r>
              <w:rPr>
                <w:rFonts w:eastAsia="SimSun" w:hint="eastAsia"/>
                <w:b/>
                <w:sz w:val="28"/>
                <w:lang w:val="en-US" w:eastAsia="zh-CN"/>
              </w:rPr>
              <w:t>17.</w:t>
            </w:r>
            <w:r w:rsidR="005D5B45">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6AE91661" w14:textId="77777777" w:rsidR="00B14C47" w:rsidRDefault="00B14C47">
            <w:pPr>
              <w:pStyle w:val="CRCoverPage"/>
              <w:spacing w:after="0"/>
            </w:pPr>
          </w:p>
        </w:tc>
      </w:tr>
      <w:tr w:rsidR="00B14C47" w14:paraId="4E66DF5F" w14:textId="77777777">
        <w:tc>
          <w:tcPr>
            <w:tcW w:w="9641" w:type="dxa"/>
            <w:gridSpan w:val="9"/>
            <w:tcBorders>
              <w:left w:val="single" w:sz="4" w:space="0" w:color="auto"/>
              <w:right w:val="single" w:sz="4" w:space="0" w:color="auto"/>
            </w:tcBorders>
          </w:tcPr>
          <w:p w14:paraId="776A91C3" w14:textId="77777777" w:rsidR="00B14C47" w:rsidRDefault="00B14C47">
            <w:pPr>
              <w:pStyle w:val="CRCoverPage"/>
              <w:spacing w:after="0"/>
            </w:pPr>
          </w:p>
        </w:tc>
      </w:tr>
      <w:tr w:rsidR="00B14C47" w14:paraId="5F3539FB" w14:textId="77777777">
        <w:tc>
          <w:tcPr>
            <w:tcW w:w="9641" w:type="dxa"/>
            <w:gridSpan w:val="9"/>
            <w:tcBorders>
              <w:top w:val="single" w:sz="4" w:space="0" w:color="auto"/>
            </w:tcBorders>
          </w:tcPr>
          <w:p w14:paraId="5B943154" w14:textId="77777777" w:rsidR="00B14C47" w:rsidRDefault="0064697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B14C47" w14:paraId="10724B3F" w14:textId="77777777">
        <w:tc>
          <w:tcPr>
            <w:tcW w:w="9641" w:type="dxa"/>
            <w:gridSpan w:val="9"/>
          </w:tcPr>
          <w:p w14:paraId="17FE438E" w14:textId="77777777" w:rsidR="00B14C47" w:rsidRDefault="00B14C47">
            <w:pPr>
              <w:pStyle w:val="CRCoverPage"/>
              <w:spacing w:after="0"/>
              <w:rPr>
                <w:sz w:val="8"/>
                <w:szCs w:val="8"/>
              </w:rPr>
            </w:pPr>
          </w:p>
        </w:tc>
      </w:tr>
    </w:tbl>
    <w:p w14:paraId="0BBD6D42" w14:textId="77777777" w:rsidR="00B14C47" w:rsidRDefault="00B14C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4C47" w14:paraId="6E63E4B6" w14:textId="77777777">
        <w:tc>
          <w:tcPr>
            <w:tcW w:w="2835" w:type="dxa"/>
          </w:tcPr>
          <w:p w14:paraId="7D152762" w14:textId="77777777" w:rsidR="00B14C47" w:rsidRDefault="0064697D">
            <w:pPr>
              <w:pStyle w:val="CRCoverPage"/>
              <w:tabs>
                <w:tab w:val="right" w:pos="2751"/>
              </w:tabs>
              <w:spacing w:after="0"/>
              <w:rPr>
                <w:b/>
                <w:i/>
              </w:rPr>
            </w:pPr>
            <w:r>
              <w:rPr>
                <w:b/>
                <w:i/>
              </w:rPr>
              <w:t>Proposed change affects:</w:t>
            </w:r>
          </w:p>
        </w:tc>
        <w:tc>
          <w:tcPr>
            <w:tcW w:w="1418" w:type="dxa"/>
          </w:tcPr>
          <w:p w14:paraId="2F94D376" w14:textId="77777777" w:rsidR="00B14C47" w:rsidRDefault="006469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12F41" w14:textId="77777777" w:rsidR="00B14C47" w:rsidRDefault="00B14C47">
            <w:pPr>
              <w:pStyle w:val="CRCoverPage"/>
              <w:spacing w:after="0"/>
              <w:jc w:val="center"/>
              <w:rPr>
                <w:b/>
                <w:caps/>
              </w:rPr>
            </w:pPr>
          </w:p>
        </w:tc>
        <w:tc>
          <w:tcPr>
            <w:tcW w:w="709" w:type="dxa"/>
            <w:tcBorders>
              <w:left w:val="single" w:sz="4" w:space="0" w:color="auto"/>
            </w:tcBorders>
          </w:tcPr>
          <w:p w14:paraId="25FEC534" w14:textId="77777777" w:rsidR="00B14C47" w:rsidRDefault="006469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027A5" w14:textId="77777777" w:rsidR="00B14C47" w:rsidRDefault="00B14C47">
            <w:pPr>
              <w:pStyle w:val="CRCoverPage"/>
              <w:spacing w:after="0"/>
              <w:jc w:val="center"/>
              <w:rPr>
                <w:b/>
                <w:caps/>
              </w:rPr>
            </w:pPr>
          </w:p>
        </w:tc>
        <w:tc>
          <w:tcPr>
            <w:tcW w:w="2126" w:type="dxa"/>
          </w:tcPr>
          <w:p w14:paraId="675DB0EB" w14:textId="77777777" w:rsidR="00B14C47" w:rsidRDefault="006469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90842" w14:textId="77777777" w:rsidR="00B14C47" w:rsidRDefault="0064697D">
            <w:pPr>
              <w:pStyle w:val="CRCoverPage"/>
              <w:spacing w:after="0"/>
              <w:jc w:val="center"/>
              <w:rPr>
                <w:b/>
                <w:caps/>
                <w:lang w:eastAsia="ko-KR"/>
              </w:rPr>
            </w:pPr>
            <w:r>
              <w:rPr>
                <w:rFonts w:hint="eastAsia"/>
                <w:b/>
                <w:caps/>
                <w:lang w:eastAsia="ko-KR"/>
              </w:rPr>
              <w:t>X</w:t>
            </w:r>
          </w:p>
        </w:tc>
        <w:tc>
          <w:tcPr>
            <w:tcW w:w="1418" w:type="dxa"/>
            <w:tcBorders>
              <w:left w:val="nil"/>
            </w:tcBorders>
          </w:tcPr>
          <w:p w14:paraId="429E7A22" w14:textId="77777777" w:rsidR="00B14C47" w:rsidRDefault="006469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03FFE" w14:textId="77777777" w:rsidR="00B14C47" w:rsidRDefault="00B14C47">
            <w:pPr>
              <w:pStyle w:val="CRCoverPage"/>
              <w:spacing w:after="0"/>
              <w:jc w:val="center"/>
              <w:rPr>
                <w:rFonts w:eastAsia="SimSun"/>
                <w:b/>
                <w:bCs/>
                <w:caps/>
                <w:lang w:val="en-US" w:eastAsia="zh-CN"/>
              </w:rPr>
            </w:pPr>
          </w:p>
        </w:tc>
      </w:tr>
    </w:tbl>
    <w:p w14:paraId="094A1A79" w14:textId="77777777" w:rsidR="00B14C47" w:rsidRDefault="00B14C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4C47" w14:paraId="702F74E8" w14:textId="77777777">
        <w:tc>
          <w:tcPr>
            <w:tcW w:w="9640" w:type="dxa"/>
            <w:gridSpan w:val="11"/>
          </w:tcPr>
          <w:p w14:paraId="7AE64D46" w14:textId="77777777" w:rsidR="00B14C47" w:rsidRDefault="00B14C47">
            <w:pPr>
              <w:pStyle w:val="CRCoverPage"/>
              <w:spacing w:after="0"/>
              <w:rPr>
                <w:sz w:val="8"/>
                <w:szCs w:val="8"/>
              </w:rPr>
            </w:pPr>
          </w:p>
        </w:tc>
      </w:tr>
      <w:tr w:rsidR="00B14C47" w14:paraId="2F76C7F9" w14:textId="77777777">
        <w:tc>
          <w:tcPr>
            <w:tcW w:w="1843" w:type="dxa"/>
            <w:tcBorders>
              <w:top w:val="single" w:sz="4" w:space="0" w:color="auto"/>
              <w:left w:val="single" w:sz="4" w:space="0" w:color="auto"/>
            </w:tcBorders>
          </w:tcPr>
          <w:p w14:paraId="67A4D97F" w14:textId="77777777" w:rsidR="00B14C47" w:rsidRDefault="006469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38C8A9" w14:textId="6B90C082" w:rsidR="00B14C47" w:rsidRDefault="005218D1">
            <w:pPr>
              <w:pStyle w:val="CRCoverPage"/>
              <w:spacing w:after="0"/>
              <w:ind w:left="100"/>
              <w:rPr>
                <w:rFonts w:eastAsia="SimSun"/>
                <w:lang w:val="en-US" w:eastAsia="zh-CN"/>
              </w:rPr>
            </w:pPr>
            <w:proofErr w:type="spellStart"/>
            <w:r>
              <w:rPr>
                <w:rFonts w:eastAsia="SimSun"/>
                <w:lang w:val="en-US" w:eastAsia="zh-CN"/>
              </w:rPr>
              <w:t>d</w:t>
            </w:r>
            <w:r w:rsidR="0064697D">
              <w:rPr>
                <w:rFonts w:eastAsia="SimSun" w:hint="eastAsia"/>
                <w:lang w:val="en-US" w:eastAsia="zh-CN"/>
              </w:rPr>
              <w:t>raftCR</w:t>
            </w:r>
            <w:proofErr w:type="spellEnd"/>
            <w:r w:rsidR="0064697D">
              <w:rPr>
                <w:rFonts w:eastAsia="SimSun" w:hint="eastAsia"/>
                <w:lang w:val="en-US" w:eastAsia="zh-CN"/>
              </w:rPr>
              <w:t xml:space="preserve"> to </w:t>
            </w:r>
            <w:r>
              <w:rPr>
                <w:rFonts w:eastAsia="SimSun"/>
                <w:lang w:val="en-US" w:eastAsia="zh-CN"/>
              </w:rPr>
              <w:t xml:space="preserve">TS </w:t>
            </w:r>
            <w:r w:rsidR="0064697D">
              <w:rPr>
                <w:rFonts w:eastAsia="SimSun" w:hint="eastAsia"/>
                <w:lang w:val="en-US" w:eastAsia="zh-CN"/>
              </w:rPr>
              <w:t>38.300 on RAN visible QoE</w:t>
            </w:r>
          </w:p>
        </w:tc>
      </w:tr>
      <w:tr w:rsidR="00B14C47" w14:paraId="62C6D1E1" w14:textId="77777777">
        <w:tc>
          <w:tcPr>
            <w:tcW w:w="1843" w:type="dxa"/>
            <w:tcBorders>
              <w:left w:val="single" w:sz="4" w:space="0" w:color="auto"/>
            </w:tcBorders>
          </w:tcPr>
          <w:p w14:paraId="7AE2675B"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5AA40E56" w14:textId="77777777" w:rsidR="00B14C47" w:rsidRDefault="00B14C47">
            <w:pPr>
              <w:pStyle w:val="CRCoverPage"/>
              <w:spacing w:after="0"/>
              <w:rPr>
                <w:sz w:val="8"/>
                <w:szCs w:val="8"/>
              </w:rPr>
            </w:pPr>
          </w:p>
        </w:tc>
      </w:tr>
      <w:tr w:rsidR="00B14C47" w14:paraId="5A81BFC4" w14:textId="77777777">
        <w:tc>
          <w:tcPr>
            <w:tcW w:w="1843" w:type="dxa"/>
            <w:tcBorders>
              <w:left w:val="single" w:sz="4" w:space="0" w:color="auto"/>
            </w:tcBorders>
          </w:tcPr>
          <w:p w14:paraId="006EA060" w14:textId="77777777" w:rsidR="00B14C47" w:rsidRDefault="006469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0B2B1D" w14:textId="5E573764" w:rsidR="00B14C47" w:rsidRDefault="003F484C">
            <w:pPr>
              <w:pStyle w:val="CRCoverPage"/>
              <w:spacing w:after="0"/>
              <w:ind w:left="100"/>
              <w:rPr>
                <w:rFonts w:eastAsia="SimSun"/>
                <w:lang w:val="en-US" w:eastAsia="zh-CN"/>
              </w:rPr>
            </w:pPr>
            <w:r>
              <w:rPr>
                <w:rFonts w:eastAsia="SimSun"/>
                <w:lang w:val="en-US" w:eastAsia="zh-CN"/>
              </w:rPr>
              <w:t>Ericsson</w:t>
            </w:r>
          </w:p>
        </w:tc>
      </w:tr>
      <w:tr w:rsidR="00B14C47" w14:paraId="3095A0FA" w14:textId="77777777">
        <w:tc>
          <w:tcPr>
            <w:tcW w:w="1843" w:type="dxa"/>
            <w:tcBorders>
              <w:left w:val="single" w:sz="4" w:space="0" w:color="auto"/>
            </w:tcBorders>
          </w:tcPr>
          <w:p w14:paraId="3EA6AB71" w14:textId="77777777" w:rsidR="00B14C47" w:rsidRDefault="006469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0BD922" w14:textId="77777777" w:rsidR="00B14C47" w:rsidRDefault="0064697D">
            <w:pPr>
              <w:pStyle w:val="CRCoverPage"/>
              <w:spacing w:after="0"/>
              <w:ind w:left="100"/>
            </w:pPr>
            <w:r>
              <w:t>R3</w:t>
            </w:r>
            <w:r>
              <w:rPr>
                <w:rFonts w:eastAsia="SimSun" w:hint="eastAsia"/>
                <w:lang w:val="en-US" w:eastAsia="zh-CN"/>
              </w:rPr>
              <w:t xml:space="preserve"> </w:t>
            </w:r>
            <w:r>
              <w:fldChar w:fldCharType="begin"/>
            </w:r>
            <w:r>
              <w:instrText xml:space="preserve"> DOCPROPERTY  SourceIfTsg  \* MERGEFORMAT </w:instrText>
            </w:r>
            <w:r>
              <w:fldChar w:fldCharType="end"/>
            </w:r>
          </w:p>
        </w:tc>
      </w:tr>
      <w:tr w:rsidR="00B14C47" w14:paraId="3413A039" w14:textId="77777777">
        <w:tc>
          <w:tcPr>
            <w:tcW w:w="1843" w:type="dxa"/>
            <w:tcBorders>
              <w:left w:val="single" w:sz="4" w:space="0" w:color="auto"/>
            </w:tcBorders>
          </w:tcPr>
          <w:p w14:paraId="774D766D" w14:textId="77777777" w:rsidR="00B14C47" w:rsidRDefault="00B14C47">
            <w:pPr>
              <w:pStyle w:val="CRCoverPage"/>
              <w:spacing w:after="0"/>
              <w:rPr>
                <w:b/>
                <w:i/>
                <w:sz w:val="8"/>
                <w:szCs w:val="8"/>
              </w:rPr>
            </w:pPr>
          </w:p>
        </w:tc>
        <w:tc>
          <w:tcPr>
            <w:tcW w:w="7797" w:type="dxa"/>
            <w:gridSpan w:val="10"/>
            <w:tcBorders>
              <w:right w:val="single" w:sz="4" w:space="0" w:color="auto"/>
            </w:tcBorders>
          </w:tcPr>
          <w:p w14:paraId="71C52B1B" w14:textId="77777777" w:rsidR="00B14C47" w:rsidRDefault="00B14C47">
            <w:pPr>
              <w:pStyle w:val="CRCoverPage"/>
              <w:spacing w:after="0"/>
              <w:rPr>
                <w:sz w:val="8"/>
                <w:szCs w:val="8"/>
              </w:rPr>
            </w:pPr>
          </w:p>
        </w:tc>
      </w:tr>
      <w:tr w:rsidR="00B14C47" w14:paraId="0C92F89D" w14:textId="77777777">
        <w:tc>
          <w:tcPr>
            <w:tcW w:w="1843" w:type="dxa"/>
            <w:tcBorders>
              <w:left w:val="single" w:sz="4" w:space="0" w:color="auto"/>
            </w:tcBorders>
          </w:tcPr>
          <w:p w14:paraId="6FF67675" w14:textId="77777777" w:rsidR="00B14C47" w:rsidRDefault="0064697D">
            <w:pPr>
              <w:pStyle w:val="CRCoverPage"/>
              <w:tabs>
                <w:tab w:val="right" w:pos="1759"/>
              </w:tabs>
              <w:spacing w:after="0"/>
              <w:rPr>
                <w:b/>
                <w:i/>
              </w:rPr>
            </w:pPr>
            <w:r>
              <w:rPr>
                <w:b/>
                <w:i/>
              </w:rPr>
              <w:t>Work item code:</w:t>
            </w:r>
          </w:p>
        </w:tc>
        <w:tc>
          <w:tcPr>
            <w:tcW w:w="3686" w:type="dxa"/>
            <w:gridSpan w:val="5"/>
            <w:shd w:val="pct30" w:color="FFFF00" w:fill="auto"/>
          </w:tcPr>
          <w:p w14:paraId="5D2B58D8" w14:textId="77777777" w:rsidR="00B14C47" w:rsidRDefault="0064697D">
            <w:pPr>
              <w:pStyle w:val="CRCoverPage"/>
              <w:spacing w:after="0"/>
              <w:ind w:left="100"/>
              <w:rPr>
                <w:rFonts w:eastAsia="SimSun"/>
                <w:lang w:val="en-US" w:eastAsia="zh-CN"/>
              </w:rPr>
            </w:pPr>
            <w:proofErr w:type="spellStart"/>
            <w:r>
              <w:rPr>
                <w:rFonts w:eastAsia="SimSun" w:hint="eastAsia"/>
                <w:lang w:val="en-US" w:eastAsia="zh-CN"/>
              </w:rPr>
              <w:t>NR_QoE</w:t>
            </w:r>
            <w:proofErr w:type="spellEnd"/>
            <w:r>
              <w:rPr>
                <w:rFonts w:eastAsia="SimSun" w:hint="eastAsia"/>
                <w:lang w:val="en-US" w:eastAsia="zh-CN"/>
              </w:rPr>
              <w:t>-Core</w:t>
            </w:r>
          </w:p>
        </w:tc>
        <w:tc>
          <w:tcPr>
            <w:tcW w:w="567" w:type="dxa"/>
            <w:tcBorders>
              <w:left w:val="nil"/>
            </w:tcBorders>
          </w:tcPr>
          <w:p w14:paraId="62FC3780" w14:textId="77777777" w:rsidR="00B14C47" w:rsidRDefault="00B14C47">
            <w:pPr>
              <w:pStyle w:val="CRCoverPage"/>
              <w:spacing w:after="0"/>
              <w:ind w:right="100"/>
            </w:pPr>
          </w:p>
        </w:tc>
        <w:tc>
          <w:tcPr>
            <w:tcW w:w="1417" w:type="dxa"/>
            <w:gridSpan w:val="3"/>
            <w:tcBorders>
              <w:left w:val="nil"/>
            </w:tcBorders>
          </w:tcPr>
          <w:p w14:paraId="00EA0BF6" w14:textId="77777777" w:rsidR="00B14C47" w:rsidRDefault="0064697D">
            <w:pPr>
              <w:pStyle w:val="CRCoverPage"/>
              <w:spacing w:after="0"/>
              <w:jc w:val="right"/>
            </w:pPr>
            <w:r>
              <w:rPr>
                <w:b/>
                <w:i/>
              </w:rPr>
              <w:t>Date:</w:t>
            </w:r>
          </w:p>
        </w:tc>
        <w:tc>
          <w:tcPr>
            <w:tcW w:w="2127" w:type="dxa"/>
            <w:tcBorders>
              <w:right w:val="single" w:sz="4" w:space="0" w:color="auto"/>
            </w:tcBorders>
            <w:shd w:val="pct30" w:color="FFFF00" w:fill="auto"/>
          </w:tcPr>
          <w:p w14:paraId="2DD98368" w14:textId="53385773" w:rsidR="00B14C47" w:rsidRDefault="0064697D">
            <w:pPr>
              <w:pStyle w:val="CRCoverPage"/>
              <w:spacing w:after="0"/>
              <w:ind w:left="100"/>
              <w:rPr>
                <w:rFonts w:eastAsia="SimSun"/>
                <w:lang w:val="en-US" w:eastAsia="zh-CN"/>
              </w:rPr>
            </w:pPr>
            <w:r>
              <w:rPr>
                <w:rFonts w:eastAsia="SimSun" w:hint="eastAsia"/>
                <w:lang w:val="en-US" w:eastAsia="zh-CN"/>
              </w:rPr>
              <w:t>2022-</w:t>
            </w:r>
            <w:r w:rsidR="003F484C">
              <w:rPr>
                <w:rFonts w:eastAsia="SimSun"/>
                <w:lang w:val="en-US" w:eastAsia="zh-CN"/>
              </w:rPr>
              <w:t>11</w:t>
            </w:r>
            <w:r>
              <w:rPr>
                <w:rFonts w:eastAsia="SimSun" w:hint="eastAsia"/>
                <w:lang w:val="en-US" w:eastAsia="zh-CN"/>
              </w:rPr>
              <w:t>-</w:t>
            </w:r>
            <w:r w:rsidR="005A2627">
              <w:rPr>
                <w:rFonts w:eastAsia="SimSun"/>
                <w:lang w:val="en-US" w:eastAsia="zh-CN"/>
              </w:rPr>
              <w:t>18</w:t>
            </w:r>
          </w:p>
        </w:tc>
      </w:tr>
      <w:tr w:rsidR="00B14C47" w14:paraId="42F9C734" w14:textId="77777777">
        <w:tc>
          <w:tcPr>
            <w:tcW w:w="1843" w:type="dxa"/>
            <w:tcBorders>
              <w:left w:val="single" w:sz="4" w:space="0" w:color="auto"/>
            </w:tcBorders>
          </w:tcPr>
          <w:p w14:paraId="7D58571E" w14:textId="77777777" w:rsidR="00B14C47" w:rsidRDefault="00B14C47">
            <w:pPr>
              <w:pStyle w:val="CRCoverPage"/>
              <w:spacing w:after="0"/>
              <w:rPr>
                <w:b/>
                <w:i/>
                <w:sz w:val="8"/>
                <w:szCs w:val="8"/>
              </w:rPr>
            </w:pPr>
          </w:p>
        </w:tc>
        <w:tc>
          <w:tcPr>
            <w:tcW w:w="1986" w:type="dxa"/>
            <w:gridSpan w:val="4"/>
          </w:tcPr>
          <w:p w14:paraId="4113054F" w14:textId="77777777" w:rsidR="00B14C47" w:rsidRDefault="00B14C47">
            <w:pPr>
              <w:pStyle w:val="CRCoverPage"/>
              <w:spacing w:after="0"/>
              <w:rPr>
                <w:sz w:val="8"/>
                <w:szCs w:val="8"/>
              </w:rPr>
            </w:pPr>
          </w:p>
        </w:tc>
        <w:tc>
          <w:tcPr>
            <w:tcW w:w="2267" w:type="dxa"/>
            <w:gridSpan w:val="2"/>
          </w:tcPr>
          <w:p w14:paraId="11BF7D0C" w14:textId="77777777" w:rsidR="00B14C47" w:rsidRDefault="00B14C47">
            <w:pPr>
              <w:pStyle w:val="CRCoverPage"/>
              <w:spacing w:after="0"/>
              <w:rPr>
                <w:sz w:val="8"/>
                <w:szCs w:val="8"/>
              </w:rPr>
            </w:pPr>
          </w:p>
        </w:tc>
        <w:tc>
          <w:tcPr>
            <w:tcW w:w="1417" w:type="dxa"/>
            <w:gridSpan w:val="3"/>
          </w:tcPr>
          <w:p w14:paraId="7A2CE490" w14:textId="77777777" w:rsidR="00B14C47" w:rsidRDefault="00B14C47">
            <w:pPr>
              <w:pStyle w:val="CRCoverPage"/>
              <w:spacing w:after="0"/>
              <w:rPr>
                <w:sz w:val="8"/>
                <w:szCs w:val="8"/>
              </w:rPr>
            </w:pPr>
          </w:p>
        </w:tc>
        <w:tc>
          <w:tcPr>
            <w:tcW w:w="2127" w:type="dxa"/>
            <w:tcBorders>
              <w:right w:val="single" w:sz="4" w:space="0" w:color="auto"/>
            </w:tcBorders>
          </w:tcPr>
          <w:p w14:paraId="274952CA" w14:textId="77777777" w:rsidR="00B14C47" w:rsidRDefault="00B14C47">
            <w:pPr>
              <w:pStyle w:val="CRCoverPage"/>
              <w:spacing w:after="0"/>
              <w:rPr>
                <w:sz w:val="8"/>
                <w:szCs w:val="8"/>
              </w:rPr>
            </w:pPr>
          </w:p>
        </w:tc>
      </w:tr>
      <w:tr w:rsidR="00B14C47" w14:paraId="70190C56" w14:textId="77777777">
        <w:trPr>
          <w:cantSplit/>
        </w:trPr>
        <w:tc>
          <w:tcPr>
            <w:tcW w:w="1843" w:type="dxa"/>
            <w:tcBorders>
              <w:left w:val="single" w:sz="4" w:space="0" w:color="auto"/>
            </w:tcBorders>
          </w:tcPr>
          <w:p w14:paraId="035BFC19" w14:textId="77777777" w:rsidR="00B14C47" w:rsidRDefault="0064697D">
            <w:pPr>
              <w:pStyle w:val="CRCoverPage"/>
              <w:tabs>
                <w:tab w:val="right" w:pos="1759"/>
              </w:tabs>
              <w:spacing w:after="0"/>
              <w:rPr>
                <w:b/>
                <w:i/>
              </w:rPr>
            </w:pPr>
            <w:r>
              <w:rPr>
                <w:b/>
                <w:i/>
              </w:rPr>
              <w:t>Category:</w:t>
            </w:r>
          </w:p>
        </w:tc>
        <w:tc>
          <w:tcPr>
            <w:tcW w:w="851" w:type="dxa"/>
            <w:shd w:val="pct30" w:color="FFFF00" w:fill="auto"/>
          </w:tcPr>
          <w:p w14:paraId="7AE2F543" w14:textId="77777777" w:rsidR="00B14C47" w:rsidRDefault="0064697D">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FE815A8" w14:textId="77777777" w:rsidR="00B14C47" w:rsidRDefault="00B14C47">
            <w:pPr>
              <w:pStyle w:val="CRCoverPage"/>
              <w:spacing w:after="0"/>
            </w:pPr>
          </w:p>
        </w:tc>
        <w:tc>
          <w:tcPr>
            <w:tcW w:w="1417" w:type="dxa"/>
            <w:gridSpan w:val="3"/>
            <w:tcBorders>
              <w:left w:val="nil"/>
            </w:tcBorders>
          </w:tcPr>
          <w:p w14:paraId="3593B3DC" w14:textId="77777777" w:rsidR="00B14C47" w:rsidRDefault="0064697D">
            <w:pPr>
              <w:pStyle w:val="CRCoverPage"/>
              <w:spacing w:after="0"/>
              <w:jc w:val="right"/>
              <w:rPr>
                <w:b/>
                <w:i/>
              </w:rPr>
            </w:pPr>
            <w:r>
              <w:rPr>
                <w:b/>
                <w:i/>
              </w:rPr>
              <w:t>Release:</w:t>
            </w:r>
          </w:p>
        </w:tc>
        <w:tc>
          <w:tcPr>
            <w:tcW w:w="2127" w:type="dxa"/>
            <w:tcBorders>
              <w:right w:val="single" w:sz="4" w:space="0" w:color="auto"/>
            </w:tcBorders>
            <w:shd w:val="pct30" w:color="FFFF00" w:fill="auto"/>
          </w:tcPr>
          <w:p w14:paraId="7E67D310" w14:textId="77777777" w:rsidR="00B14C47" w:rsidRDefault="00D91085">
            <w:pPr>
              <w:pStyle w:val="CRCoverPage"/>
              <w:spacing w:after="0"/>
              <w:ind w:left="100"/>
              <w:rPr>
                <w:rFonts w:eastAsia="SimSun"/>
                <w:lang w:val="en-US" w:eastAsia="zh-CN"/>
              </w:rPr>
            </w:pPr>
            <w:fldSimple w:instr=" DOCPROPERTY  Release  \* MERGEFORMAT ">
              <w:r w:rsidR="0064697D">
                <w:t>Rel-1</w:t>
              </w:r>
            </w:fldSimple>
            <w:r w:rsidR="0064697D">
              <w:rPr>
                <w:rFonts w:eastAsia="SimSun" w:hint="eastAsia"/>
                <w:lang w:val="en-US" w:eastAsia="zh-CN"/>
              </w:rPr>
              <w:t>7</w:t>
            </w:r>
          </w:p>
        </w:tc>
      </w:tr>
      <w:tr w:rsidR="00B14C47" w14:paraId="2F9F296E" w14:textId="77777777">
        <w:tc>
          <w:tcPr>
            <w:tcW w:w="1843" w:type="dxa"/>
            <w:tcBorders>
              <w:left w:val="single" w:sz="4" w:space="0" w:color="auto"/>
              <w:bottom w:val="single" w:sz="4" w:space="0" w:color="auto"/>
            </w:tcBorders>
          </w:tcPr>
          <w:p w14:paraId="0BFB4571" w14:textId="77777777" w:rsidR="00B14C47" w:rsidRDefault="00B14C47">
            <w:pPr>
              <w:pStyle w:val="CRCoverPage"/>
              <w:spacing w:after="0"/>
              <w:rPr>
                <w:b/>
                <w:i/>
              </w:rPr>
            </w:pPr>
          </w:p>
        </w:tc>
        <w:tc>
          <w:tcPr>
            <w:tcW w:w="4677" w:type="dxa"/>
            <w:gridSpan w:val="8"/>
            <w:tcBorders>
              <w:bottom w:val="single" w:sz="4" w:space="0" w:color="auto"/>
            </w:tcBorders>
          </w:tcPr>
          <w:p w14:paraId="41A3BFD1" w14:textId="77777777" w:rsidR="00B14C47" w:rsidRDefault="006469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027E81" w14:textId="77777777" w:rsidR="00B14C47" w:rsidRDefault="0064697D">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BC02F0" w14:textId="77777777" w:rsidR="00B14C47" w:rsidRDefault="006469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BC9967D" w14:textId="77777777" w:rsidR="00B14C47" w:rsidRDefault="0064697D">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B14C47" w14:paraId="2795C1C3" w14:textId="77777777">
        <w:tc>
          <w:tcPr>
            <w:tcW w:w="1843" w:type="dxa"/>
          </w:tcPr>
          <w:p w14:paraId="080529B8" w14:textId="77777777" w:rsidR="00B14C47" w:rsidRDefault="00B14C47">
            <w:pPr>
              <w:pStyle w:val="CRCoverPage"/>
              <w:spacing w:after="0"/>
              <w:rPr>
                <w:b/>
                <w:i/>
                <w:sz w:val="8"/>
                <w:szCs w:val="8"/>
              </w:rPr>
            </w:pPr>
          </w:p>
        </w:tc>
        <w:tc>
          <w:tcPr>
            <w:tcW w:w="7797" w:type="dxa"/>
            <w:gridSpan w:val="10"/>
          </w:tcPr>
          <w:p w14:paraId="491E39A1" w14:textId="77777777" w:rsidR="00B14C47" w:rsidRDefault="00B14C47">
            <w:pPr>
              <w:pStyle w:val="CRCoverPage"/>
              <w:spacing w:after="0"/>
              <w:rPr>
                <w:sz w:val="8"/>
                <w:szCs w:val="8"/>
              </w:rPr>
            </w:pPr>
          </w:p>
        </w:tc>
      </w:tr>
      <w:tr w:rsidR="00B14C47" w14:paraId="010D40C2" w14:textId="77777777">
        <w:tc>
          <w:tcPr>
            <w:tcW w:w="2694" w:type="dxa"/>
            <w:gridSpan w:val="2"/>
            <w:tcBorders>
              <w:top w:val="single" w:sz="4" w:space="0" w:color="auto"/>
              <w:left w:val="single" w:sz="4" w:space="0" w:color="auto"/>
            </w:tcBorders>
          </w:tcPr>
          <w:p w14:paraId="37371B60" w14:textId="77777777" w:rsidR="00B14C47" w:rsidRDefault="006469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22330C" w14:textId="5ED4F3BE" w:rsidR="00174D4F" w:rsidRPr="00BC717A" w:rsidRDefault="007B33BC" w:rsidP="00174D4F">
            <w:pPr>
              <w:pStyle w:val="CRCoverPage"/>
              <w:numPr>
                <w:ilvl w:val="0"/>
                <w:numId w:val="1"/>
              </w:numPr>
              <w:spacing w:after="0"/>
              <w:rPr>
                <w:rStyle w:val="msoins0"/>
                <w:rFonts w:eastAsia="SimSun"/>
                <w:lang w:val="en-US" w:eastAsia="zh-CN"/>
              </w:rPr>
            </w:pPr>
            <w:r w:rsidRPr="00BC717A">
              <w:rPr>
                <w:rFonts w:eastAsia="SimSun"/>
                <w:lang w:val="en-US" w:eastAsia="zh-CN"/>
              </w:rPr>
              <w:t>The current text does not consider the outcome of the RAN3#118 discussion on sending the RAN Visible QoE reports when the reporting periodicity for RAN Visible QoE reporting is not specified.</w:t>
            </w:r>
          </w:p>
        </w:tc>
      </w:tr>
      <w:tr w:rsidR="00B14C47" w14:paraId="2895C60F" w14:textId="77777777">
        <w:tc>
          <w:tcPr>
            <w:tcW w:w="2694" w:type="dxa"/>
            <w:gridSpan w:val="2"/>
            <w:tcBorders>
              <w:left w:val="single" w:sz="4" w:space="0" w:color="auto"/>
            </w:tcBorders>
          </w:tcPr>
          <w:p w14:paraId="747A0D71"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0962A662" w14:textId="77777777" w:rsidR="00B14C47" w:rsidRPr="00BC717A" w:rsidRDefault="00B14C47">
            <w:pPr>
              <w:pStyle w:val="CRCoverPage"/>
              <w:spacing w:after="0"/>
            </w:pPr>
          </w:p>
        </w:tc>
      </w:tr>
      <w:tr w:rsidR="00B14C47" w14:paraId="37020297" w14:textId="77777777">
        <w:trPr>
          <w:trHeight w:val="346"/>
        </w:trPr>
        <w:tc>
          <w:tcPr>
            <w:tcW w:w="2694" w:type="dxa"/>
            <w:gridSpan w:val="2"/>
            <w:tcBorders>
              <w:left w:val="single" w:sz="4" w:space="0" w:color="auto"/>
            </w:tcBorders>
          </w:tcPr>
          <w:p w14:paraId="14DBF9BB" w14:textId="77777777" w:rsidR="00B14C47" w:rsidRDefault="006469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3857E5" w14:textId="5F5EDF51" w:rsidR="007331AA" w:rsidRPr="00BC717A" w:rsidRDefault="00EA51B8" w:rsidP="00EE3ED5">
            <w:pPr>
              <w:pStyle w:val="CRCoverPage"/>
              <w:numPr>
                <w:ilvl w:val="0"/>
                <w:numId w:val="1"/>
              </w:numPr>
              <w:spacing w:after="0"/>
              <w:rPr>
                <w:rFonts w:eastAsia="SimSun"/>
                <w:lang w:val="en-US" w:eastAsia="zh-CN"/>
              </w:rPr>
            </w:pPr>
            <w:r w:rsidRPr="00BC717A">
              <w:rPr>
                <w:rFonts w:eastAsia="SimSun"/>
                <w:lang w:val="en-US" w:eastAsia="zh-CN"/>
              </w:rPr>
              <w:t>Incorporated the</w:t>
            </w:r>
            <w:r w:rsidR="00233245" w:rsidRPr="00BC717A">
              <w:rPr>
                <w:rFonts w:eastAsia="SimSun"/>
                <w:lang w:val="en-US" w:eastAsia="zh-CN"/>
              </w:rPr>
              <w:t xml:space="preserve"> outcome of the </w:t>
            </w:r>
            <w:r w:rsidRPr="00BC717A">
              <w:rPr>
                <w:rFonts w:eastAsia="SimSun"/>
                <w:lang w:val="en-US" w:eastAsia="zh-CN"/>
              </w:rPr>
              <w:t>RAN3#11</w:t>
            </w:r>
            <w:r w:rsidR="00233245" w:rsidRPr="00BC717A">
              <w:rPr>
                <w:rFonts w:eastAsia="SimSun"/>
                <w:lang w:val="en-US" w:eastAsia="zh-CN"/>
              </w:rPr>
              <w:t xml:space="preserve">8 discussion on sending </w:t>
            </w:r>
            <w:r w:rsidR="00177770" w:rsidRPr="00BC717A">
              <w:rPr>
                <w:rFonts w:eastAsia="SimSun"/>
                <w:lang w:val="en-US" w:eastAsia="zh-CN"/>
              </w:rPr>
              <w:t>the</w:t>
            </w:r>
            <w:r w:rsidR="00D5592B" w:rsidRPr="00BC717A">
              <w:rPr>
                <w:rFonts w:eastAsia="SimSun"/>
                <w:lang w:val="en-US" w:eastAsia="zh-CN"/>
              </w:rPr>
              <w:t xml:space="preserve"> RAN Visible QoE report</w:t>
            </w:r>
            <w:r w:rsidR="00177770" w:rsidRPr="00BC717A">
              <w:rPr>
                <w:rFonts w:eastAsia="SimSun"/>
                <w:lang w:val="en-US" w:eastAsia="zh-CN"/>
              </w:rPr>
              <w:t>s when the reporting periodicity for RAN Visible QoE reporting is not specified</w:t>
            </w:r>
            <w:r w:rsidR="00D5592B" w:rsidRPr="00BC717A">
              <w:rPr>
                <w:rFonts w:eastAsia="SimSun"/>
                <w:lang w:val="en-US" w:eastAsia="zh-CN"/>
              </w:rPr>
              <w:t>.</w:t>
            </w:r>
          </w:p>
          <w:p w14:paraId="623E04FC" w14:textId="77777777" w:rsidR="00EA51B8" w:rsidRPr="00BC717A" w:rsidRDefault="00EA51B8">
            <w:pPr>
              <w:pStyle w:val="CRCoverPage"/>
              <w:spacing w:after="0"/>
              <w:rPr>
                <w:rFonts w:eastAsia="SimSun"/>
                <w:lang w:val="en-US" w:eastAsia="zh-CN"/>
              </w:rPr>
            </w:pPr>
          </w:p>
          <w:p w14:paraId="49347B58" w14:textId="77777777" w:rsidR="00B14C47" w:rsidRPr="00BC717A" w:rsidRDefault="0064697D">
            <w:pPr>
              <w:pStyle w:val="CRCoverPage"/>
              <w:spacing w:after="0"/>
              <w:rPr>
                <w:u w:val="single"/>
              </w:rPr>
            </w:pPr>
            <w:r w:rsidRPr="00BC717A">
              <w:rPr>
                <w:u w:val="single"/>
              </w:rPr>
              <w:t>Impact Analysis:</w:t>
            </w:r>
          </w:p>
          <w:p w14:paraId="5067BE72" w14:textId="77777777" w:rsidR="00B14C47" w:rsidRPr="00BC717A" w:rsidRDefault="0064697D" w:rsidP="0022487D">
            <w:pPr>
              <w:pStyle w:val="CRCoverPage"/>
              <w:spacing w:after="0"/>
              <w:rPr>
                <w:rFonts w:eastAsia="SimSun"/>
                <w:lang w:val="en-US" w:eastAsia="zh-CN"/>
              </w:rPr>
            </w:pPr>
            <w:r w:rsidRPr="00BC717A">
              <w:t xml:space="preserve">This CR has </w:t>
            </w:r>
            <w:r w:rsidRPr="00BC717A">
              <w:rPr>
                <w:rFonts w:eastAsia="SimSun" w:hint="eastAsia"/>
                <w:lang w:val="en-US" w:eastAsia="zh-CN"/>
              </w:rPr>
              <w:t xml:space="preserve">limited </w:t>
            </w:r>
            <w:r w:rsidRPr="00BC717A">
              <w:t>impact with the previous version of the specification</w:t>
            </w:r>
            <w:r w:rsidRPr="00BC717A">
              <w:rPr>
                <w:rFonts w:eastAsia="SimSun" w:hint="eastAsia"/>
                <w:lang w:val="en-US" w:eastAsia="zh-CN"/>
              </w:rPr>
              <w:t>.</w:t>
            </w:r>
          </w:p>
        </w:tc>
      </w:tr>
      <w:tr w:rsidR="00B14C47" w14:paraId="6C7491F6" w14:textId="77777777">
        <w:tc>
          <w:tcPr>
            <w:tcW w:w="2694" w:type="dxa"/>
            <w:gridSpan w:val="2"/>
            <w:tcBorders>
              <w:left w:val="single" w:sz="4" w:space="0" w:color="auto"/>
            </w:tcBorders>
          </w:tcPr>
          <w:p w14:paraId="632A3943"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65E3BA72" w14:textId="77777777" w:rsidR="00B14C47" w:rsidRDefault="00B14C47">
            <w:pPr>
              <w:pStyle w:val="CRCoverPage"/>
              <w:spacing w:after="0"/>
              <w:rPr>
                <w:sz w:val="8"/>
                <w:szCs w:val="8"/>
              </w:rPr>
            </w:pPr>
          </w:p>
        </w:tc>
      </w:tr>
      <w:tr w:rsidR="00B14C47" w14:paraId="6D7E46F4" w14:textId="77777777">
        <w:tc>
          <w:tcPr>
            <w:tcW w:w="2694" w:type="dxa"/>
            <w:gridSpan w:val="2"/>
            <w:tcBorders>
              <w:left w:val="single" w:sz="4" w:space="0" w:color="auto"/>
              <w:bottom w:val="single" w:sz="4" w:space="0" w:color="auto"/>
            </w:tcBorders>
          </w:tcPr>
          <w:p w14:paraId="4F106F72" w14:textId="77777777" w:rsidR="00B14C47" w:rsidRDefault="006469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90439A" w14:textId="20387B2A" w:rsidR="00B14C47" w:rsidRDefault="00D335BB">
            <w:pPr>
              <w:pStyle w:val="CRCoverPage"/>
              <w:spacing w:after="0"/>
              <w:rPr>
                <w:rFonts w:eastAsia="SimSun"/>
                <w:lang w:val="en-US" w:eastAsia="zh-CN"/>
              </w:rPr>
            </w:pPr>
            <w:r>
              <w:rPr>
                <w:rFonts w:eastAsia="SimSun"/>
                <w:lang w:val="en-US" w:eastAsia="zh-CN"/>
              </w:rPr>
              <w:t xml:space="preserve">The specification is unclear and </w:t>
            </w:r>
            <w:r w:rsidR="00352EC5">
              <w:rPr>
                <w:rFonts w:eastAsia="SimSun"/>
                <w:lang w:val="en-US" w:eastAsia="zh-CN"/>
              </w:rPr>
              <w:t xml:space="preserve">does not consider the </w:t>
            </w:r>
            <w:r w:rsidR="0032695F">
              <w:rPr>
                <w:rFonts w:eastAsia="SimSun"/>
                <w:lang w:val="en-US" w:eastAsia="zh-CN"/>
              </w:rPr>
              <w:t>newest agreements related to RVQoE.</w:t>
            </w:r>
          </w:p>
        </w:tc>
      </w:tr>
      <w:tr w:rsidR="00B14C47" w14:paraId="1CB49148" w14:textId="77777777">
        <w:tc>
          <w:tcPr>
            <w:tcW w:w="2694" w:type="dxa"/>
            <w:gridSpan w:val="2"/>
          </w:tcPr>
          <w:p w14:paraId="207500F1" w14:textId="77777777" w:rsidR="00B14C47" w:rsidRDefault="00B14C47">
            <w:pPr>
              <w:pStyle w:val="CRCoverPage"/>
              <w:spacing w:after="0"/>
              <w:rPr>
                <w:b/>
                <w:i/>
                <w:sz w:val="8"/>
                <w:szCs w:val="8"/>
              </w:rPr>
            </w:pPr>
          </w:p>
        </w:tc>
        <w:tc>
          <w:tcPr>
            <w:tcW w:w="6946" w:type="dxa"/>
            <w:gridSpan w:val="9"/>
          </w:tcPr>
          <w:p w14:paraId="43B1F298" w14:textId="77777777" w:rsidR="00B14C47" w:rsidRDefault="00B14C47">
            <w:pPr>
              <w:pStyle w:val="CRCoverPage"/>
              <w:spacing w:after="0"/>
              <w:rPr>
                <w:sz w:val="8"/>
                <w:szCs w:val="8"/>
              </w:rPr>
            </w:pPr>
          </w:p>
        </w:tc>
      </w:tr>
      <w:tr w:rsidR="00B14C47" w14:paraId="5572ABB9" w14:textId="77777777">
        <w:tc>
          <w:tcPr>
            <w:tcW w:w="2694" w:type="dxa"/>
            <w:gridSpan w:val="2"/>
            <w:tcBorders>
              <w:top w:val="single" w:sz="4" w:space="0" w:color="auto"/>
              <w:left w:val="single" w:sz="4" w:space="0" w:color="auto"/>
            </w:tcBorders>
          </w:tcPr>
          <w:p w14:paraId="56362563" w14:textId="77777777" w:rsidR="00B14C47" w:rsidRDefault="006469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452393" w14:textId="77777777" w:rsidR="00B14C47" w:rsidRDefault="0064697D">
            <w:pPr>
              <w:pStyle w:val="CRCoverPage"/>
              <w:spacing w:after="0"/>
              <w:rPr>
                <w:rFonts w:eastAsia="SimSun"/>
                <w:lang w:val="en-US" w:eastAsia="zh-CN"/>
              </w:rPr>
            </w:pPr>
            <w:r>
              <w:rPr>
                <w:rFonts w:eastAsia="SimSun"/>
                <w:lang w:val="en-US" w:eastAsia="zh-CN"/>
              </w:rPr>
              <w:t>21.4</w:t>
            </w:r>
          </w:p>
        </w:tc>
      </w:tr>
      <w:tr w:rsidR="00B14C47" w14:paraId="333C836C" w14:textId="77777777">
        <w:tc>
          <w:tcPr>
            <w:tcW w:w="2694" w:type="dxa"/>
            <w:gridSpan w:val="2"/>
            <w:tcBorders>
              <w:left w:val="single" w:sz="4" w:space="0" w:color="auto"/>
            </w:tcBorders>
          </w:tcPr>
          <w:p w14:paraId="2B32B2A6" w14:textId="77777777" w:rsidR="00B14C47" w:rsidRDefault="00B14C47">
            <w:pPr>
              <w:pStyle w:val="CRCoverPage"/>
              <w:spacing w:after="0"/>
              <w:rPr>
                <w:b/>
                <w:i/>
                <w:sz w:val="8"/>
                <w:szCs w:val="8"/>
              </w:rPr>
            </w:pPr>
          </w:p>
        </w:tc>
        <w:tc>
          <w:tcPr>
            <w:tcW w:w="6946" w:type="dxa"/>
            <w:gridSpan w:val="9"/>
            <w:tcBorders>
              <w:right w:val="single" w:sz="4" w:space="0" w:color="auto"/>
            </w:tcBorders>
          </w:tcPr>
          <w:p w14:paraId="52FC46FF" w14:textId="77777777" w:rsidR="00B14C47" w:rsidRDefault="00B14C47">
            <w:pPr>
              <w:pStyle w:val="CRCoverPage"/>
              <w:spacing w:after="0"/>
              <w:rPr>
                <w:sz w:val="8"/>
                <w:szCs w:val="8"/>
              </w:rPr>
            </w:pPr>
          </w:p>
        </w:tc>
      </w:tr>
      <w:tr w:rsidR="00B14C47" w14:paraId="7C3A0C5A" w14:textId="77777777">
        <w:tc>
          <w:tcPr>
            <w:tcW w:w="2694" w:type="dxa"/>
            <w:gridSpan w:val="2"/>
            <w:tcBorders>
              <w:left w:val="single" w:sz="4" w:space="0" w:color="auto"/>
            </w:tcBorders>
          </w:tcPr>
          <w:p w14:paraId="338A9775" w14:textId="77777777" w:rsidR="00B14C47" w:rsidRDefault="00B14C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E13972" w14:textId="77777777" w:rsidR="00B14C47" w:rsidRDefault="006469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5B15D" w14:textId="77777777" w:rsidR="00B14C47" w:rsidRDefault="0064697D">
            <w:pPr>
              <w:pStyle w:val="CRCoverPage"/>
              <w:spacing w:after="0"/>
              <w:jc w:val="center"/>
              <w:rPr>
                <w:b/>
                <w:caps/>
              </w:rPr>
            </w:pPr>
            <w:r>
              <w:rPr>
                <w:b/>
                <w:caps/>
              </w:rPr>
              <w:t>N</w:t>
            </w:r>
          </w:p>
        </w:tc>
        <w:tc>
          <w:tcPr>
            <w:tcW w:w="2977" w:type="dxa"/>
            <w:gridSpan w:val="4"/>
          </w:tcPr>
          <w:p w14:paraId="7D522CA6" w14:textId="77777777" w:rsidR="00B14C47" w:rsidRDefault="00B14C47">
            <w:pPr>
              <w:pStyle w:val="CRCoverPage"/>
              <w:tabs>
                <w:tab w:val="right" w:pos="2893"/>
              </w:tabs>
              <w:spacing w:after="0"/>
            </w:pPr>
          </w:p>
        </w:tc>
        <w:tc>
          <w:tcPr>
            <w:tcW w:w="3401" w:type="dxa"/>
            <w:gridSpan w:val="3"/>
            <w:tcBorders>
              <w:right w:val="single" w:sz="4" w:space="0" w:color="auto"/>
            </w:tcBorders>
            <w:shd w:val="clear" w:color="FFFF00" w:fill="auto"/>
          </w:tcPr>
          <w:p w14:paraId="5487E3C6" w14:textId="77777777" w:rsidR="00B14C47" w:rsidRDefault="00B14C47">
            <w:pPr>
              <w:pStyle w:val="CRCoverPage"/>
              <w:spacing w:after="0"/>
              <w:ind w:left="99"/>
            </w:pPr>
          </w:p>
        </w:tc>
      </w:tr>
      <w:tr w:rsidR="00B14C47" w14:paraId="47539659" w14:textId="77777777">
        <w:tc>
          <w:tcPr>
            <w:tcW w:w="2694" w:type="dxa"/>
            <w:gridSpan w:val="2"/>
            <w:tcBorders>
              <w:left w:val="single" w:sz="4" w:space="0" w:color="auto"/>
            </w:tcBorders>
          </w:tcPr>
          <w:p w14:paraId="59F8C856" w14:textId="77777777" w:rsidR="00B14C47" w:rsidRDefault="006469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2A7DF5"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FD5D"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2BABF11" w14:textId="77777777" w:rsidR="00B14C47" w:rsidRDefault="006469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0A055" w14:textId="77777777" w:rsidR="00B14C47" w:rsidRDefault="0064697D">
            <w:pPr>
              <w:pStyle w:val="CRCoverPage"/>
              <w:spacing w:after="0"/>
              <w:ind w:left="99"/>
            </w:pPr>
            <w:r>
              <w:t xml:space="preserve">TS/TR ... CR ... </w:t>
            </w:r>
          </w:p>
        </w:tc>
      </w:tr>
      <w:tr w:rsidR="00B14C47" w14:paraId="739BD794" w14:textId="77777777">
        <w:tc>
          <w:tcPr>
            <w:tcW w:w="2694" w:type="dxa"/>
            <w:gridSpan w:val="2"/>
            <w:tcBorders>
              <w:left w:val="single" w:sz="4" w:space="0" w:color="auto"/>
            </w:tcBorders>
          </w:tcPr>
          <w:p w14:paraId="6CBBBA62" w14:textId="77777777" w:rsidR="00B14C47" w:rsidRDefault="006469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EA2A93"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035AC"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4DC7F375" w14:textId="77777777" w:rsidR="00B14C47" w:rsidRDefault="0064697D">
            <w:pPr>
              <w:pStyle w:val="CRCoverPage"/>
              <w:spacing w:after="0"/>
            </w:pPr>
            <w:r>
              <w:t xml:space="preserve"> Test specifications</w:t>
            </w:r>
          </w:p>
        </w:tc>
        <w:tc>
          <w:tcPr>
            <w:tcW w:w="3401" w:type="dxa"/>
            <w:gridSpan w:val="3"/>
            <w:tcBorders>
              <w:right w:val="single" w:sz="4" w:space="0" w:color="auto"/>
            </w:tcBorders>
            <w:shd w:val="pct30" w:color="FFFF00" w:fill="auto"/>
          </w:tcPr>
          <w:p w14:paraId="0AD39F88" w14:textId="77777777" w:rsidR="00B14C47" w:rsidRDefault="0064697D">
            <w:pPr>
              <w:pStyle w:val="CRCoverPage"/>
              <w:spacing w:after="0"/>
              <w:ind w:left="99"/>
            </w:pPr>
            <w:r>
              <w:t xml:space="preserve">TS/TR ... CR ... </w:t>
            </w:r>
          </w:p>
        </w:tc>
      </w:tr>
      <w:tr w:rsidR="00B14C47" w14:paraId="53583F37" w14:textId="77777777">
        <w:tc>
          <w:tcPr>
            <w:tcW w:w="2694" w:type="dxa"/>
            <w:gridSpan w:val="2"/>
            <w:tcBorders>
              <w:left w:val="single" w:sz="4" w:space="0" w:color="auto"/>
            </w:tcBorders>
          </w:tcPr>
          <w:p w14:paraId="3CAA4B4B" w14:textId="77777777" w:rsidR="00B14C47" w:rsidRDefault="006469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173FE7" w14:textId="77777777" w:rsidR="00B14C47" w:rsidRDefault="00B14C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B81F2" w14:textId="77777777" w:rsidR="00B14C47" w:rsidRDefault="0064697D">
            <w:pPr>
              <w:pStyle w:val="CRCoverPage"/>
              <w:spacing w:after="0"/>
              <w:jc w:val="center"/>
              <w:rPr>
                <w:b/>
                <w:caps/>
                <w:lang w:eastAsia="ko-KR"/>
              </w:rPr>
            </w:pPr>
            <w:r>
              <w:rPr>
                <w:rFonts w:hint="eastAsia"/>
                <w:b/>
                <w:caps/>
                <w:lang w:eastAsia="ko-KR"/>
              </w:rPr>
              <w:t>X</w:t>
            </w:r>
          </w:p>
        </w:tc>
        <w:tc>
          <w:tcPr>
            <w:tcW w:w="2977" w:type="dxa"/>
            <w:gridSpan w:val="4"/>
          </w:tcPr>
          <w:p w14:paraId="15B4F2AA" w14:textId="77777777" w:rsidR="00B14C47" w:rsidRDefault="0064697D">
            <w:pPr>
              <w:pStyle w:val="CRCoverPage"/>
              <w:spacing w:after="0"/>
            </w:pPr>
            <w:r>
              <w:t xml:space="preserve"> O&amp;M Specifications</w:t>
            </w:r>
          </w:p>
        </w:tc>
        <w:tc>
          <w:tcPr>
            <w:tcW w:w="3401" w:type="dxa"/>
            <w:gridSpan w:val="3"/>
            <w:tcBorders>
              <w:right w:val="single" w:sz="4" w:space="0" w:color="auto"/>
            </w:tcBorders>
            <w:shd w:val="pct30" w:color="FFFF00" w:fill="auto"/>
          </w:tcPr>
          <w:p w14:paraId="59CE1DC0" w14:textId="77777777" w:rsidR="00B14C47" w:rsidRDefault="0064697D">
            <w:pPr>
              <w:pStyle w:val="CRCoverPage"/>
              <w:spacing w:after="0"/>
              <w:ind w:left="99"/>
            </w:pPr>
            <w:r>
              <w:t xml:space="preserve">TS/TR ... CR ... </w:t>
            </w:r>
          </w:p>
        </w:tc>
      </w:tr>
      <w:tr w:rsidR="00B14C47" w14:paraId="43179BDC" w14:textId="77777777">
        <w:tc>
          <w:tcPr>
            <w:tcW w:w="2694" w:type="dxa"/>
            <w:gridSpan w:val="2"/>
            <w:tcBorders>
              <w:left w:val="single" w:sz="4" w:space="0" w:color="auto"/>
            </w:tcBorders>
          </w:tcPr>
          <w:p w14:paraId="7B7E1378" w14:textId="77777777" w:rsidR="00B14C47" w:rsidRDefault="00B14C47">
            <w:pPr>
              <w:pStyle w:val="CRCoverPage"/>
              <w:spacing w:after="0"/>
              <w:rPr>
                <w:b/>
                <w:i/>
              </w:rPr>
            </w:pPr>
          </w:p>
        </w:tc>
        <w:tc>
          <w:tcPr>
            <w:tcW w:w="6946" w:type="dxa"/>
            <w:gridSpan w:val="9"/>
            <w:tcBorders>
              <w:right w:val="single" w:sz="4" w:space="0" w:color="auto"/>
            </w:tcBorders>
          </w:tcPr>
          <w:p w14:paraId="2EBDD16A" w14:textId="77777777" w:rsidR="00B14C47" w:rsidRDefault="00B14C47">
            <w:pPr>
              <w:pStyle w:val="CRCoverPage"/>
              <w:spacing w:after="0"/>
            </w:pPr>
          </w:p>
        </w:tc>
      </w:tr>
      <w:tr w:rsidR="00B14C47" w14:paraId="10A3ADEB" w14:textId="77777777">
        <w:tc>
          <w:tcPr>
            <w:tcW w:w="2694" w:type="dxa"/>
            <w:gridSpan w:val="2"/>
            <w:tcBorders>
              <w:left w:val="single" w:sz="4" w:space="0" w:color="auto"/>
              <w:bottom w:val="single" w:sz="4" w:space="0" w:color="auto"/>
            </w:tcBorders>
          </w:tcPr>
          <w:p w14:paraId="7BC32447" w14:textId="77777777" w:rsidR="00B14C47" w:rsidRDefault="006469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53C470" w14:textId="77777777" w:rsidR="00B14C47" w:rsidRDefault="00B14C47">
            <w:pPr>
              <w:pStyle w:val="CRCoverPage"/>
              <w:spacing w:after="0"/>
              <w:ind w:left="100"/>
            </w:pPr>
          </w:p>
        </w:tc>
      </w:tr>
      <w:tr w:rsidR="00B14C47" w14:paraId="52AD1669" w14:textId="77777777">
        <w:tc>
          <w:tcPr>
            <w:tcW w:w="2694" w:type="dxa"/>
            <w:gridSpan w:val="2"/>
            <w:tcBorders>
              <w:top w:val="single" w:sz="4" w:space="0" w:color="auto"/>
              <w:bottom w:val="single" w:sz="4" w:space="0" w:color="auto"/>
            </w:tcBorders>
          </w:tcPr>
          <w:p w14:paraId="7253D0CF" w14:textId="77777777" w:rsidR="00B14C47" w:rsidRDefault="00B14C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7E7722" w14:textId="77777777" w:rsidR="00B14C47" w:rsidRDefault="00B14C47">
            <w:pPr>
              <w:pStyle w:val="CRCoverPage"/>
              <w:spacing w:after="0"/>
              <w:ind w:left="100"/>
              <w:rPr>
                <w:sz w:val="8"/>
                <w:szCs w:val="8"/>
              </w:rPr>
            </w:pPr>
          </w:p>
        </w:tc>
      </w:tr>
      <w:tr w:rsidR="00B14C47" w14:paraId="5FA127EA" w14:textId="77777777">
        <w:tc>
          <w:tcPr>
            <w:tcW w:w="2694" w:type="dxa"/>
            <w:gridSpan w:val="2"/>
            <w:tcBorders>
              <w:top w:val="single" w:sz="4" w:space="0" w:color="auto"/>
              <w:left w:val="single" w:sz="4" w:space="0" w:color="auto"/>
              <w:bottom w:val="single" w:sz="4" w:space="0" w:color="auto"/>
            </w:tcBorders>
          </w:tcPr>
          <w:p w14:paraId="5541A9C9" w14:textId="77777777" w:rsidR="00B14C47" w:rsidRDefault="006469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B7696" w14:textId="27114DEF" w:rsidR="00B14C47" w:rsidRDefault="00B14C47">
            <w:pPr>
              <w:pStyle w:val="CRCoverPage"/>
              <w:spacing w:after="0"/>
              <w:ind w:left="100"/>
              <w:rPr>
                <w:rFonts w:eastAsia="SimSun"/>
                <w:lang w:val="en-US" w:eastAsia="zh-CN"/>
              </w:rPr>
            </w:pPr>
          </w:p>
        </w:tc>
      </w:tr>
      <w:tr w:rsidR="00B14C47" w14:paraId="51451313" w14:textId="77777777">
        <w:tc>
          <w:tcPr>
            <w:tcW w:w="2694" w:type="dxa"/>
            <w:gridSpan w:val="2"/>
            <w:tcBorders>
              <w:top w:val="single" w:sz="4" w:space="0" w:color="auto"/>
              <w:left w:val="single" w:sz="4" w:space="0" w:color="auto"/>
              <w:bottom w:val="single" w:sz="4" w:space="0" w:color="auto"/>
            </w:tcBorders>
          </w:tcPr>
          <w:p w14:paraId="44852A87" w14:textId="77777777" w:rsidR="00B14C47" w:rsidRDefault="00B14C47">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43BD53CF" w14:textId="77777777" w:rsidR="00B14C47" w:rsidRDefault="00B14C47">
            <w:pPr>
              <w:pStyle w:val="CRCoverPage"/>
              <w:spacing w:after="0"/>
              <w:ind w:left="100"/>
              <w:rPr>
                <w:rFonts w:eastAsia="SimSun"/>
                <w:lang w:val="en-US" w:eastAsia="zh-CN"/>
              </w:rPr>
            </w:pPr>
          </w:p>
        </w:tc>
      </w:tr>
    </w:tbl>
    <w:p w14:paraId="024C5AD3" w14:textId="77777777" w:rsidR="00595351" w:rsidRDefault="00595351" w:rsidP="00DD0151">
      <w:pPr>
        <w:jc w:val="center"/>
        <w:rPr>
          <w:noProof/>
          <w:highlight w:val="yellow"/>
        </w:rPr>
      </w:pPr>
      <w:bookmarkStart w:id="2" w:name="_Toc115390255"/>
    </w:p>
    <w:p w14:paraId="5E85F123" w14:textId="77777777" w:rsidR="00595351" w:rsidRDefault="00595351" w:rsidP="00DD0151">
      <w:pPr>
        <w:jc w:val="center"/>
        <w:rPr>
          <w:noProof/>
          <w:highlight w:val="yellow"/>
        </w:rPr>
      </w:pPr>
    </w:p>
    <w:p w14:paraId="18015017" w14:textId="4644F55E" w:rsidR="00DD0151" w:rsidRDefault="00DD0151" w:rsidP="00DD0151">
      <w:pPr>
        <w:jc w:val="center"/>
        <w:rPr>
          <w:noProof/>
        </w:rPr>
      </w:pPr>
      <w:r w:rsidRPr="008E67FF">
        <w:rPr>
          <w:noProof/>
          <w:highlight w:val="yellow"/>
        </w:rPr>
        <w:lastRenderedPageBreak/>
        <w:t xml:space="preserve">-----------------------------------------------Start of </w:t>
      </w:r>
      <w:r>
        <w:rPr>
          <w:noProof/>
          <w:highlight w:val="yellow"/>
        </w:rPr>
        <w:t>c</w:t>
      </w:r>
      <w:r w:rsidRPr="008E67FF">
        <w:rPr>
          <w:noProof/>
          <w:highlight w:val="yellow"/>
        </w:rPr>
        <w:t>hanges-----------------------------------------------</w:t>
      </w:r>
    </w:p>
    <w:p w14:paraId="41CDA5B3" w14:textId="77777777" w:rsidR="00B14C47" w:rsidRDefault="0064697D">
      <w:pPr>
        <w:pStyle w:val="Heading2"/>
      </w:pPr>
      <w:r>
        <w:t>21.4</w:t>
      </w:r>
      <w:r>
        <w:tab/>
        <w:t>RAN Visible QoE Measurements</w:t>
      </w:r>
      <w:bookmarkEnd w:id="2"/>
    </w:p>
    <w:p w14:paraId="095AAD15" w14:textId="77777777" w:rsidR="00B14C47" w:rsidRDefault="0064697D">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The PDU session ID(s) </w:t>
      </w:r>
      <w:r>
        <w:rPr>
          <w:lang w:val="en-US" w:eastAsia="zh-CN"/>
        </w:rPr>
        <w:t>and the QoS Flow IDs</w:t>
      </w:r>
      <w:r>
        <w:rPr>
          <w:rFonts w:hint="eastAsia"/>
          <w:lang w:val="en-US" w:eastAsia="zh-CN"/>
        </w:rPr>
        <w:t xml:space="preserve"> </w:t>
      </w:r>
      <w:r>
        <w:t>corresponding to the service that is subject to QoE measurements can also be reported by the UE along with the RAN visible QoE measurement results.</w:t>
      </w:r>
    </w:p>
    <w:p w14:paraId="76AEA510" w14:textId="1A745E77" w:rsidR="00B14C47" w:rsidRDefault="0064697D">
      <w:moveFromRangeStart w:id="3" w:author="Ericsson User" w:date="2022-11-18T00:16:00Z" w:name="move119623019"/>
      <w:moveFrom w:id="4" w:author="Ericsson User" w:date="2022-11-18T00:16:00Z">
        <w:r w:rsidDel="00810CA7">
          <w:t>The RAN visible QoE measurements can be reported with a reporting periodicity different from the one of the corresponding encapsulated QoE measurements</w:t>
        </w:r>
        <w:r w:rsidDel="00810CA7">
          <w:rPr>
            <w:rFonts w:hint="eastAsia"/>
            <w:lang w:val="en-US" w:eastAsia="zh-CN"/>
          </w:rPr>
          <w:t xml:space="preserve">, where the reporting periodicity is configured by the </w:t>
        </w:r>
        <w:r w:rsidDel="00810CA7">
          <w:rPr>
            <w:lang w:val="en-US" w:eastAsia="zh-CN"/>
          </w:rPr>
          <w:t>gNB</w:t>
        </w:r>
        <w:r w:rsidDel="00810CA7">
          <w:t>.</w:t>
        </w:r>
        <w:r w:rsidDel="00810CA7">
          <w:rPr>
            <w:rFonts w:eastAsia="SimSun" w:hint="eastAsia"/>
            <w:lang w:val="en-US" w:eastAsia="zh-CN"/>
          </w:rPr>
          <w:t xml:space="preserve"> The UE Application </w:t>
        </w:r>
        <w:del w:id="5" w:author="Ericsson User" w:date="2022-11-18T08:33:00Z">
          <w:r w:rsidDel="00025B76">
            <w:rPr>
              <w:rFonts w:eastAsia="SimSun" w:hint="eastAsia"/>
              <w:lang w:val="en-US" w:eastAsia="zh-CN"/>
            </w:rPr>
            <w:delText xml:space="preserve">layer can measure the RAN visible </w:delText>
          </w:r>
        </w:del>
        <w:ins w:id="6" w:author="Qualcomm" w:date="2022-11-16T21:46:00Z">
          <w:del w:id="7" w:author="Ericsson User" w:date="2022-11-18T08:33:00Z">
            <w:r w:rsidR="00E67723" w:rsidDel="00025B76">
              <w:rPr>
                <w:rFonts w:eastAsia="SimSun"/>
                <w:lang w:val="en-US" w:eastAsia="zh-CN"/>
              </w:rPr>
              <w:delText xml:space="preserve">QoE </w:delText>
            </w:r>
          </w:del>
        </w:ins>
        <w:del w:id="8" w:author="Ericsson User" w:date="2022-11-18T08:33:00Z">
          <w:r w:rsidDel="00025B76">
            <w:rPr>
              <w:rFonts w:eastAsia="SimSun" w:hint="eastAsia"/>
              <w:lang w:val="en-US" w:eastAsia="zh-CN"/>
            </w:rPr>
            <w:delText>metrics based on this reporting periodicity.</w:delText>
          </w:r>
          <w:r w:rsidDel="00025B76">
            <w:delText xml:space="preserve"> </w:delText>
          </w:r>
        </w:del>
      </w:moveFrom>
      <w:moveFromRangeEnd w:id="3"/>
      <w:del w:id="9" w:author="Ericsson User" w:date="2022-11-18T00:15:00Z">
        <w:r w:rsidDel="00EA16F2">
          <w:delText>If there is no reporting periodicity defined in the RAN visible QoE configuration</w:delText>
        </w:r>
      </w:del>
      <w:del w:id="10" w:author="Ericsson User" w:date="2022-11-18T08:33:00Z">
        <w:r w:rsidDel="00025B76">
          <w:delText xml:space="preserve">, RAN visible QoE measurement reports </w:delText>
        </w:r>
      </w:del>
      <w:del w:id="11" w:author="Ericsson User" w:date="2022-11-16T19:14:00Z">
        <w:r w:rsidDel="00BF6022">
          <w:delText>are sent</w:delText>
        </w:r>
      </w:del>
      <w:ins w:id="12" w:author="Qualcomm" w:date="2022-11-16T21:46:00Z">
        <w:del w:id="13" w:author="Ericsson User" w:date="2022-11-18T08:33:00Z">
          <w:r w:rsidR="003C265E" w:rsidDel="00025B76">
            <w:delText xml:space="preserve"> </w:delText>
          </w:r>
        </w:del>
      </w:ins>
      <w:del w:id="14" w:author="Ericsson User" w:date="2022-11-18T08:33:00Z">
        <w:r w:rsidDel="00025B76">
          <w:delText xml:space="preserve">together with the </w:delText>
        </w:r>
        <w:r w:rsidDel="00025B76">
          <w:rPr>
            <w:lang w:eastAsia="zh-CN"/>
          </w:rPr>
          <w:delText>encapsulate</w:delText>
        </w:r>
        <w:r w:rsidDel="00025B76">
          <w:delText>d QoE measurement reports.</w:delText>
        </w:r>
      </w:del>
    </w:p>
    <w:p w14:paraId="24FF5DFC" w14:textId="6BA7DC12" w:rsidR="00B14C47" w:rsidRDefault="0064697D">
      <w:r>
        <w:t xml:space="preserve">Multiple simultaneous RAN visible </w:t>
      </w:r>
      <w:r>
        <w:rPr>
          <w:rFonts w:eastAsia="SimSun" w:hint="eastAsia"/>
          <w:lang w:eastAsia="zh-CN"/>
        </w:rPr>
        <w:t>QoE</w:t>
      </w:r>
      <w:r>
        <w:t xml:space="preserve"> measurement configurations and reports can be supported for RAN visible </w:t>
      </w:r>
      <w:r>
        <w:rPr>
          <w:rFonts w:eastAsia="SimSun" w:hint="eastAsia"/>
          <w:lang w:eastAsia="zh-CN"/>
        </w:rPr>
        <w:t>QoE</w:t>
      </w:r>
      <w:r>
        <w:t xml:space="preserve"> measurement, and each RAN visible </w:t>
      </w:r>
      <w:r>
        <w:rPr>
          <w:rFonts w:eastAsia="SimSun" w:hint="eastAsia"/>
          <w:lang w:eastAsia="zh-CN"/>
        </w:rPr>
        <w:t>QoE</w:t>
      </w:r>
      <w:r>
        <w:t xml:space="preserve"> measurement configuration and report is identified by the same RRC identifier as the </w:t>
      </w:r>
      <w:r>
        <w:rPr>
          <w:rFonts w:eastAsia="SimSun" w:hint="eastAsia"/>
          <w:lang w:eastAsia="zh-CN"/>
        </w:rPr>
        <w:t>QoE</w:t>
      </w:r>
      <w:r>
        <w:t xml:space="preserve"> measurement configuration and measurement report. After receiving the RAN visible </w:t>
      </w:r>
      <w:r>
        <w:rPr>
          <w:rFonts w:eastAsia="SimSun" w:hint="eastAsia"/>
          <w:lang w:eastAsia="zh-CN"/>
        </w:rPr>
        <w:t>QoE</w:t>
      </w:r>
      <w:r>
        <w:t xml:space="preserve"> measurement configuration, the UE RRC layer forwards the configuration to the application layer, indicating the service type, the RRC identifier and the periodicity. RAN visible </w:t>
      </w:r>
      <w:r>
        <w:rPr>
          <w:rFonts w:eastAsia="SimSun" w:hint="eastAsia"/>
          <w:lang w:eastAsia="zh-CN"/>
        </w:rPr>
        <w:t>QoE</w:t>
      </w:r>
      <w:r>
        <w:t xml:space="preserve"> configuration can only be configured if there is a corresponding </w:t>
      </w:r>
      <w:r>
        <w:rPr>
          <w:rFonts w:eastAsia="SimSun" w:hint="eastAsia"/>
          <w:lang w:eastAsia="zh-CN"/>
        </w:rPr>
        <w:t>QoE</w:t>
      </w:r>
      <w:r>
        <w:t xml:space="preserve"> measurement configuration for the same service type configured at the UE. The application layer sends the RAN visible </w:t>
      </w:r>
      <w:r>
        <w:rPr>
          <w:rFonts w:eastAsia="SimSun" w:hint="eastAsia"/>
          <w:lang w:eastAsia="zh-CN"/>
        </w:rPr>
        <w:t>QoE</w:t>
      </w:r>
      <w:r>
        <w:t xml:space="preserve"> measurement report associated with the RRC identifier to the UE's AS layer. </w:t>
      </w:r>
      <w:ins w:id="15" w:author="Ericsson User" w:date="2022-11-18T00:15:00Z">
        <w:r w:rsidR="00EA16F2">
          <w:t>If there is no reporting periodicity defined in the RAN visible QoE configuration,</w:t>
        </w:r>
        <w:r w:rsidR="00EA16F2">
          <w:rPr>
            <w:rFonts w:eastAsia="SimSun" w:hint="eastAsia"/>
            <w:lang w:val="en-US" w:eastAsia="zh-CN"/>
          </w:rPr>
          <w:t xml:space="preserve"> </w:t>
        </w:r>
        <w:r w:rsidR="00EA16F2">
          <w:rPr>
            <w:rFonts w:eastAsia="SimSun"/>
            <w:lang w:val="en-US" w:eastAsia="zh-CN"/>
          </w:rPr>
          <w:t>t</w:t>
        </w:r>
      </w:ins>
      <w:del w:id="16" w:author="Ericsson User" w:date="2022-11-18T00:15:00Z">
        <w:r w:rsidDel="00EA16F2">
          <w:rPr>
            <w:rFonts w:eastAsia="SimSun" w:hint="eastAsia"/>
            <w:lang w:val="en-US" w:eastAsia="zh-CN"/>
          </w:rPr>
          <w:delText>T</w:delText>
        </w:r>
      </w:del>
      <w:r>
        <w:rPr>
          <w:rFonts w:eastAsia="SimSun" w:hint="eastAsia"/>
          <w:lang w:val="en-US" w:eastAsia="zh-CN"/>
        </w:rPr>
        <w:t xml:space="preserve">he </w:t>
      </w:r>
      <w:r>
        <w:t xml:space="preserve">UE </w:t>
      </w:r>
      <w:del w:id="17" w:author="Ericsson User" w:date="2022-11-18T00:16:00Z">
        <w:r w:rsidDel="00C25BBA">
          <w:delText xml:space="preserve">can </w:delText>
        </w:r>
      </w:del>
      <w:r>
        <w:t>send</w:t>
      </w:r>
      <w:ins w:id="18" w:author="Ericsson User" w:date="2022-11-18T08:32:00Z">
        <w:r w:rsidR="0012613C">
          <w:t>s</w:t>
        </w:r>
      </w:ins>
      <w:r>
        <w:t xml:space="preserve"> both RAN visible </w:t>
      </w:r>
      <w:r>
        <w:rPr>
          <w:rFonts w:eastAsia="SimSun" w:hint="eastAsia"/>
          <w:lang w:eastAsia="zh-CN"/>
        </w:rPr>
        <w:t>QoE</w:t>
      </w:r>
      <w:r>
        <w:t xml:space="preserve"> measurement reports and the </w:t>
      </w:r>
      <w:r>
        <w:rPr>
          <w:rFonts w:eastAsia="SimSun" w:hint="eastAsia"/>
          <w:lang w:eastAsia="zh-CN"/>
        </w:rPr>
        <w:t>QoE</w:t>
      </w:r>
      <w:r>
        <w:t xml:space="preserve"> measurement reports to the gNB in the same </w:t>
      </w:r>
      <w:proofErr w:type="spellStart"/>
      <w:r>
        <w:rPr>
          <w:i/>
        </w:rPr>
        <w:t>MeasurementReportAppLayer</w:t>
      </w:r>
      <w:proofErr w:type="spellEnd"/>
      <w:r>
        <w:t xml:space="preserve"> message</w:t>
      </w:r>
      <w:ins w:id="19" w:author="Ericsson User" w:date="2022-11-18T00:17:00Z">
        <w:r w:rsidR="009D4BCB" w:rsidRPr="00AE4B38">
          <w:t xml:space="preserve">, except in case of </w:t>
        </w:r>
        <w:r w:rsidR="009D4BCB">
          <w:t xml:space="preserve">RAN </w:t>
        </w:r>
        <w:r w:rsidR="009D4BCB" w:rsidRPr="00AE4B38">
          <w:t>overload</w:t>
        </w:r>
        <w:del w:id="20" w:author="Qualcomm" w:date="2022-11-18T09:40:00Z">
          <w:r w:rsidR="009D4BCB" w:rsidDel="000C5450">
            <w:delText>,</w:delText>
          </w:r>
        </w:del>
      </w:ins>
      <w:ins w:id="21" w:author="Qualcomm" w:date="2022-11-18T09:40:00Z">
        <w:r w:rsidR="000C5450">
          <w:t>. In case of RAN overload,</w:t>
        </w:r>
      </w:ins>
      <w:ins w:id="22" w:author="Ericsson User" w:date="2022-11-18T10:18:00Z">
        <w:r w:rsidR="008D7E9C">
          <w:t xml:space="preserve"> </w:t>
        </w:r>
        <w:r w:rsidR="002F334B">
          <w:t>i</w:t>
        </w:r>
        <w:r w:rsidR="008D7E9C">
          <w:t>f there is no reporting periodicity defined in the RAN visible QoE configuration</w:t>
        </w:r>
        <w:r w:rsidR="002F334B">
          <w:t>,</w:t>
        </w:r>
      </w:ins>
      <w:ins w:id="23" w:author="Qualcomm" w:date="2022-11-18T09:40:00Z">
        <w:r w:rsidR="000C5450">
          <w:t xml:space="preserve"> </w:t>
        </w:r>
      </w:ins>
      <w:ins w:id="24" w:author="Ericsson User" w:date="2022-11-18T00:17:00Z">
        <w:del w:id="25" w:author="Qualcomm" w:date="2022-11-18T09:40:00Z">
          <w:r w:rsidR="009D4BCB" w:rsidRPr="00AE4B38" w:rsidDel="000C5450">
            <w:delText xml:space="preserve"> when</w:delText>
          </w:r>
        </w:del>
        <w:r w:rsidR="009D4BCB">
          <w:t xml:space="preserve"> the</w:t>
        </w:r>
        <w:r w:rsidR="009D4BCB" w:rsidRPr="00AE4B38">
          <w:t xml:space="preserve"> </w:t>
        </w:r>
        <w:r w:rsidR="009D4BCB">
          <w:t xml:space="preserve">encapsulated </w:t>
        </w:r>
        <w:r w:rsidR="009D4BCB" w:rsidRPr="00AE4B38">
          <w:t>QoE reports are stored</w:t>
        </w:r>
        <w:r w:rsidR="009D4BCB">
          <w:t xml:space="preserve"> at the UE RRC layer,</w:t>
        </w:r>
        <w:r w:rsidR="009D4BCB" w:rsidRPr="00AE4B38">
          <w:t xml:space="preserve"> but</w:t>
        </w:r>
        <w:r w:rsidR="009D4BCB">
          <w:t xml:space="preserve"> the</w:t>
        </w:r>
        <w:r w:rsidR="009D4BCB" w:rsidRPr="00AE4B38">
          <w:t xml:space="preserve"> </w:t>
        </w:r>
        <w:r w:rsidR="009D4BCB">
          <w:t xml:space="preserve">RAN visible </w:t>
        </w:r>
        <w:r w:rsidR="009D4BCB" w:rsidRPr="00AE4B38">
          <w:t xml:space="preserve">QoE reports continue to be reported </w:t>
        </w:r>
        <w:r w:rsidR="009D4BCB">
          <w:t xml:space="preserve">to the gNB </w:t>
        </w:r>
        <w:r w:rsidR="009D4BCB" w:rsidRPr="00AE4B38">
          <w:t>with the reporting periodicity configured for legacy QoE reporting</w:t>
        </w:r>
      </w:ins>
      <w:ins w:id="26" w:author="Ericsson User" w:date="2022-11-18T00:19:00Z">
        <w:r w:rsidR="00DC5B46">
          <w:t xml:space="preserve">, </w:t>
        </w:r>
        <w:r w:rsidR="00DC5B46">
          <w:rPr>
            <w:rFonts w:eastAsia="SimSun" w:hint="eastAsia"/>
            <w:lang w:val="en-US" w:eastAsia="zh-CN"/>
          </w:rPr>
          <w:t>even if</w:t>
        </w:r>
        <w:r w:rsidR="00DC5B46">
          <w:t xml:space="preserve"> the corresponding reporting of </w:t>
        </w:r>
        <w:r w:rsidR="00DC5B46">
          <w:rPr>
            <w:lang w:eastAsia="zh-CN"/>
          </w:rPr>
          <w:t>encapsulate</w:t>
        </w:r>
        <w:r w:rsidR="00DC5B46">
          <w:t>d QoE measurement is paused</w:t>
        </w:r>
      </w:ins>
      <w:r>
        <w:t xml:space="preserve">. </w:t>
      </w:r>
      <w:moveToRangeStart w:id="27" w:author="Ericsson User" w:date="2022-11-18T00:16:00Z" w:name="move119623019"/>
      <w:moveTo w:id="28" w:author="Ericsson User" w:date="2022-11-18T00:16:00Z">
        <w:r w:rsidR="00810CA7">
          <w:t>The RAN visible QoE measurements can be reported with a reporting periodicity different from the one of the corresponding encapsulated QoE measurements</w:t>
        </w:r>
        <w:r w:rsidR="00810CA7">
          <w:rPr>
            <w:rFonts w:hint="eastAsia"/>
            <w:lang w:val="en-US" w:eastAsia="zh-CN"/>
          </w:rPr>
          <w:t xml:space="preserve">, </w:t>
        </w:r>
        <w:del w:id="29" w:author="Qualcomm" w:date="2022-11-18T09:42:00Z">
          <w:r w:rsidR="00810CA7" w:rsidDel="00622C03">
            <w:rPr>
              <w:rFonts w:hint="eastAsia"/>
              <w:lang w:val="en-US" w:eastAsia="zh-CN"/>
            </w:rPr>
            <w:delText>where</w:delText>
          </w:r>
        </w:del>
      </w:moveTo>
      <w:ins w:id="30" w:author="Qualcomm" w:date="2022-11-18T09:42:00Z">
        <w:r w:rsidR="00622C03">
          <w:rPr>
            <w:lang w:val="en-US" w:eastAsia="zh-CN"/>
          </w:rPr>
          <w:t>when</w:t>
        </w:r>
      </w:ins>
      <w:moveTo w:id="31" w:author="Ericsson User" w:date="2022-11-18T00:16:00Z">
        <w:r w:rsidR="00810CA7">
          <w:rPr>
            <w:rFonts w:hint="eastAsia"/>
            <w:lang w:val="en-US" w:eastAsia="zh-CN"/>
          </w:rPr>
          <w:t xml:space="preserve"> </w:t>
        </w:r>
      </w:moveTo>
      <w:ins w:id="32" w:author="Ericsson User" w:date="2022-11-18T10:20:00Z">
        <w:r w:rsidR="009E549E">
          <w:rPr>
            <w:lang w:val="en-US" w:eastAsia="zh-CN"/>
          </w:rPr>
          <w:t>a</w:t>
        </w:r>
      </w:ins>
      <w:moveTo w:id="33" w:author="Ericsson User" w:date="2022-11-18T00:16:00Z">
        <w:del w:id="34" w:author="Ericsson User" w:date="2022-11-18T10:20:00Z">
          <w:r w:rsidR="00810CA7" w:rsidDel="009E549E">
            <w:rPr>
              <w:rFonts w:hint="eastAsia"/>
              <w:lang w:val="en-US" w:eastAsia="zh-CN"/>
            </w:rPr>
            <w:delText>the</w:delText>
          </w:r>
        </w:del>
      </w:moveTo>
      <w:ins w:id="35" w:author="Ericsson User" w:date="2022-11-18T10:19:00Z">
        <w:r w:rsidR="00D027F9">
          <w:rPr>
            <w:lang w:val="en-US" w:eastAsia="zh-CN"/>
          </w:rPr>
          <w:t xml:space="preserve"> dedicated RAN visible QoE</w:t>
        </w:r>
      </w:ins>
      <w:moveTo w:id="36" w:author="Ericsson User" w:date="2022-11-18T00:16:00Z">
        <w:r w:rsidR="00810CA7">
          <w:rPr>
            <w:rFonts w:hint="eastAsia"/>
            <w:lang w:val="en-US" w:eastAsia="zh-CN"/>
          </w:rPr>
          <w:t xml:space="preserve"> reporting periodicity is configured by the </w:t>
        </w:r>
        <w:r w:rsidR="00810CA7">
          <w:rPr>
            <w:lang w:val="en-US" w:eastAsia="zh-CN"/>
          </w:rPr>
          <w:t>gNB</w:t>
        </w:r>
        <w:r w:rsidR="00810CA7">
          <w:t>.</w:t>
        </w:r>
        <w:r w:rsidR="00810CA7">
          <w:rPr>
            <w:rFonts w:eastAsia="SimSun" w:hint="eastAsia"/>
            <w:lang w:val="en-US" w:eastAsia="zh-CN"/>
          </w:rPr>
          <w:t xml:space="preserve"> The UE Application layer can measure the RAN visible </w:t>
        </w:r>
        <w:r w:rsidR="00810CA7">
          <w:rPr>
            <w:rFonts w:eastAsia="SimSun"/>
            <w:lang w:val="en-US" w:eastAsia="zh-CN"/>
          </w:rPr>
          <w:t xml:space="preserve">QoE </w:t>
        </w:r>
        <w:r w:rsidR="00810CA7">
          <w:rPr>
            <w:rFonts w:eastAsia="SimSun" w:hint="eastAsia"/>
            <w:lang w:val="en-US" w:eastAsia="zh-CN"/>
          </w:rPr>
          <w:t>metrics based on this reporting periodicity.</w:t>
        </w:r>
      </w:moveTo>
      <w:moveToRangeEnd w:id="27"/>
      <w:ins w:id="37" w:author="Ericsson User" w:date="2022-11-18T00:17:00Z">
        <w:r w:rsidR="00027445">
          <w:rPr>
            <w:rFonts w:eastAsia="SimSun"/>
            <w:lang w:val="en-US" w:eastAsia="zh-CN"/>
          </w:rPr>
          <w:t xml:space="preserve"> </w:t>
        </w:r>
      </w:ins>
      <w:r>
        <w:t xml:space="preserve">The gNB can release one or multiple RAN visible </w:t>
      </w:r>
      <w:r>
        <w:rPr>
          <w:rFonts w:eastAsia="SimSun" w:hint="eastAsia"/>
          <w:lang w:eastAsia="zh-CN"/>
        </w:rPr>
        <w:t>QoE</w:t>
      </w:r>
      <w:r>
        <w:t xml:space="preserve"> measurement configurations from the UE in one </w:t>
      </w:r>
      <w:r>
        <w:rPr>
          <w:i/>
          <w:lang w:eastAsia="zh-CN"/>
        </w:rPr>
        <w:t>RRCReconfiguration</w:t>
      </w:r>
      <w:r>
        <w:t xml:space="preserve"> message at any time.</w:t>
      </w:r>
    </w:p>
    <w:p w14:paraId="73C55A18" w14:textId="751276D2" w:rsidR="00B14C47" w:rsidDel="00DC5B46" w:rsidRDefault="0064697D">
      <w:pPr>
        <w:rPr>
          <w:del w:id="38" w:author="Ericsson User" w:date="2022-11-18T00:19:00Z"/>
        </w:rPr>
      </w:pPr>
      <w:del w:id="39" w:author="Ericsson User" w:date="2022-11-18T00:19:00Z">
        <w:r w:rsidDel="00DC5B46">
          <w:delText xml:space="preserve">During RAN overload, the UE continues to report the configured RAN visible </w:delText>
        </w:r>
        <w:r w:rsidDel="00DC5B46">
          <w:rPr>
            <w:rFonts w:eastAsia="SimSun" w:hint="eastAsia"/>
            <w:lang w:eastAsia="zh-CN"/>
          </w:rPr>
          <w:delText>QoE</w:delText>
        </w:r>
        <w:r w:rsidDel="00DC5B46">
          <w:delText xml:space="preserve"> measurements</w:delText>
        </w:r>
      </w:del>
      <w:del w:id="40" w:author="Ericsson User" w:date="2022-11-18T00:18:00Z">
        <w:r w:rsidDel="00DC5B46">
          <w:delText xml:space="preserve">, </w:delText>
        </w:r>
        <w:r w:rsidDel="00DC5B46">
          <w:rPr>
            <w:rFonts w:eastAsia="SimSun" w:hint="eastAsia"/>
            <w:lang w:val="en-US" w:eastAsia="zh-CN"/>
          </w:rPr>
          <w:delText>even if</w:delText>
        </w:r>
        <w:r w:rsidDel="00DC5B46">
          <w:delText xml:space="preserve"> the corresponding reporting of </w:delText>
        </w:r>
        <w:r w:rsidDel="00DC5B46">
          <w:rPr>
            <w:lang w:eastAsia="zh-CN"/>
          </w:rPr>
          <w:delText>encapsulate</w:delText>
        </w:r>
        <w:r w:rsidDel="00DC5B46">
          <w:delText>d QoE measurement is paused.</w:delText>
        </w:r>
      </w:del>
    </w:p>
    <w:p w14:paraId="751E4AD8" w14:textId="4002506B" w:rsidR="00B14C47" w:rsidRDefault="0022487D" w:rsidP="0022487D">
      <w:pPr>
        <w:jc w:val="center"/>
        <w:rPr>
          <w:rFonts w:eastAsia="SimSun"/>
          <w:i/>
          <w:lang w:val="en-US" w:eastAsia="zh-CN"/>
        </w:rPr>
      </w:pPr>
      <w:r w:rsidRPr="008E67FF">
        <w:rPr>
          <w:noProof/>
          <w:highlight w:val="yellow"/>
        </w:rPr>
        <w:t xml:space="preserve">-----------------------------------------------End of </w:t>
      </w:r>
      <w:r>
        <w:rPr>
          <w:noProof/>
          <w:highlight w:val="yellow"/>
        </w:rPr>
        <w:t>c</w:t>
      </w:r>
      <w:r w:rsidRPr="008E67FF">
        <w:rPr>
          <w:noProof/>
          <w:highlight w:val="yellow"/>
        </w:rPr>
        <w:t>hanges-----------------------------------------------</w:t>
      </w:r>
    </w:p>
    <w:sectPr w:rsidR="00B14C47">
      <w:headerReference w:type="default" r:id="rId18"/>
      <w:footnotePr>
        <w:numRestart w:val="eachSect"/>
      </w:footnotePr>
      <w:pgSz w:w="11907" w:h="16840"/>
      <w:pgMar w:top="1417" w:right="1134" w:bottom="1134" w:left="1134" w:header="680" w:footer="567"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89383" w14:textId="77777777" w:rsidR="00154F7B" w:rsidRDefault="00154F7B">
      <w:pPr>
        <w:spacing w:after="0" w:line="240" w:lineRule="auto"/>
      </w:pPr>
      <w:r>
        <w:separator/>
      </w:r>
    </w:p>
  </w:endnote>
  <w:endnote w:type="continuationSeparator" w:id="0">
    <w:p w14:paraId="37FEAE1A" w14:textId="77777777" w:rsidR="00154F7B" w:rsidRDefault="00154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5BB8" w14:textId="77777777" w:rsidR="00154F7B" w:rsidRDefault="00154F7B">
      <w:pPr>
        <w:spacing w:after="0" w:line="240" w:lineRule="auto"/>
      </w:pPr>
      <w:r>
        <w:separator/>
      </w:r>
    </w:p>
  </w:footnote>
  <w:footnote w:type="continuationSeparator" w:id="0">
    <w:p w14:paraId="59386C89" w14:textId="77777777" w:rsidR="00154F7B" w:rsidRDefault="00154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8D79" w14:textId="77777777" w:rsidR="00B14C47" w:rsidRDefault="006469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75DBA"/>
    <w:multiLevelType w:val="hybridMultilevel"/>
    <w:tmpl w:val="4FB06D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2547C"/>
    <w:rsid w:val="00025B76"/>
    <w:rsid w:val="00027445"/>
    <w:rsid w:val="000515EB"/>
    <w:rsid w:val="000A6394"/>
    <w:rsid w:val="000B7FED"/>
    <w:rsid w:val="000C038A"/>
    <w:rsid w:val="000C5450"/>
    <w:rsid w:val="000C6598"/>
    <w:rsid w:val="00101579"/>
    <w:rsid w:val="00103379"/>
    <w:rsid w:val="0012613C"/>
    <w:rsid w:val="00145D43"/>
    <w:rsid w:val="00154F7B"/>
    <w:rsid w:val="00162AE9"/>
    <w:rsid w:val="0016576D"/>
    <w:rsid w:val="00174D4F"/>
    <w:rsid w:val="00177770"/>
    <w:rsid w:val="00192C46"/>
    <w:rsid w:val="001A08B3"/>
    <w:rsid w:val="001A7B60"/>
    <w:rsid w:val="001B52F0"/>
    <w:rsid w:val="001B7A65"/>
    <w:rsid w:val="001E17B7"/>
    <w:rsid w:val="001E41F3"/>
    <w:rsid w:val="00211129"/>
    <w:rsid w:val="002143B7"/>
    <w:rsid w:val="0022487D"/>
    <w:rsid w:val="00233245"/>
    <w:rsid w:val="0026004D"/>
    <w:rsid w:val="002640DD"/>
    <w:rsid w:val="00271D89"/>
    <w:rsid w:val="00275D12"/>
    <w:rsid w:val="00284FEB"/>
    <w:rsid w:val="002860C4"/>
    <w:rsid w:val="002B5741"/>
    <w:rsid w:val="002D1AC7"/>
    <w:rsid w:val="002F334B"/>
    <w:rsid w:val="002F4C3B"/>
    <w:rsid w:val="00305409"/>
    <w:rsid w:val="003126BB"/>
    <w:rsid w:val="003130B5"/>
    <w:rsid w:val="0032695F"/>
    <w:rsid w:val="00331F38"/>
    <w:rsid w:val="00352EC5"/>
    <w:rsid w:val="003609EF"/>
    <w:rsid w:val="0036231A"/>
    <w:rsid w:val="00370C48"/>
    <w:rsid w:val="00374DD4"/>
    <w:rsid w:val="003C265E"/>
    <w:rsid w:val="003E1A36"/>
    <w:rsid w:val="003F484C"/>
    <w:rsid w:val="00410371"/>
    <w:rsid w:val="00410B1D"/>
    <w:rsid w:val="004242F1"/>
    <w:rsid w:val="00432F40"/>
    <w:rsid w:val="00436CCF"/>
    <w:rsid w:val="004428E6"/>
    <w:rsid w:val="0045159B"/>
    <w:rsid w:val="00486D27"/>
    <w:rsid w:val="004A41A0"/>
    <w:rsid w:val="004B4D55"/>
    <w:rsid w:val="004B75B7"/>
    <w:rsid w:val="004C1831"/>
    <w:rsid w:val="004D1FDF"/>
    <w:rsid w:val="00514EDF"/>
    <w:rsid w:val="0051580D"/>
    <w:rsid w:val="00516761"/>
    <w:rsid w:val="005218D1"/>
    <w:rsid w:val="00547111"/>
    <w:rsid w:val="00592D74"/>
    <w:rsid w:val="00595351"/>
    <w:rsid w:val="005A24EC"/>
    <w:rsid w:val="005A2627"/>
    <w:rsid w:val="005A78BB"/>
    <w:rsid w:val="005D5B45"/>
    <w:rsid w:val="005E2C44"/>
    <w:rsid w:val="00621188"/>
    <w:rsid w:val="00622C03"/>
    <w:rsid w:val="006257ED"/>
    <w:rsid w:val="0064697D"/>
    <w:rsid w:val="00651D74"/>
    <w:rsid w:val="006560ED"/>
    <w:rsid w:val="00685027"/>
    <w:rsid w:val="00695808"/>
    <w:rsid w:val="006B46FB"/>
    <w:rsid w:val="006C4A6A"/>
    <w:rsid w:val="006C55B0"/>
    <w:rsid w:val="006D6AC3"/>
    <w:rsid w:val="006E21FB"/>
    <w:rsid w:val="00726A59"/>
    <w:rsid w:val="00732DE4"/>
    <w:rsid w:val="007331AA"/>
    <w:rsid w:val="00746E20"/>
    <w:rsid w:val="00750CCE"/>
    <w:rsid w:val="00792342"/>
    <w:rsid w:val="007977A8"/>
    <w:rsid w:val="007A4766"/>
    <w:rsid w:val="007B33BC"/>
    <w:rsid w:val="007B512A"/>
    <w:rsid w:val="007C2097"/>
    <w:rsid w:val="007D5240"/>
    <w:rsid w:val="007D6A07"/>
    <w:rsid w:val="007E54E1"/>
    <w:rsid w:val="007F24BA"/>
    <w:rsid w:val="007F7259"/>
    <w:rsid w:val="0080255F"/>
    <w:rsid w:val="008040A8"/>
    <w:rsid w:val="00810CA7"/>
    <w:rsid w:val="00814FD7"/>
    <w:rsid w:val="008279FA"/>
    <w:rsid w:val="008626E7"/>
    <w:rsid w:val="00870EE7"/>
    <w:rsid w:val="008863B9"/>
    <w:rsid w:val="00894C3E"/>
    <w:rsid w:val="008A05D9"/>
    <w:rsid w:val="008A45A6"/>
    <w:rsid w:val="008B5E16"/>
    <w:rsid w:val="008C76FD"/>
    <w:rsid w:val="008D7E9C"/>
    <w:rsid w:val="008F1A0A"/>
    <w:rsid w:val="008F686C"/>
    <w:rsid w:val="009148DE"/>
    <w:rsid w:val="0092723D"/>
    <w:rsid w:val="0093718C"/>
    <w:rsid w:val="00941E30"/>
    <w:rsid w:val="00945AAF"/>
    <w:rsid w:val="00973E00"/>
    <w:rsid w:val="009777D9"/>
    <w:rsid w:val="009833D9"/>
    <w:rsid w:val="009903F2"/>
    <w:rsid w:val="00991B88"/>
    <w:rsid w:val="009A5753"/>
    <w:rsid w:val="009A579D"/>
    <w:rsid w:val="009D4BCB"/>
    <w:rsid w:val="009E2E8E"/>
    <w:rsid w:val="009E3297"/>
    <w:rsid w:val="009E549E"/>
    <w:rsid w:val="009E60B6"/>
    <w:rsid w:val="009F0F36"/>
    <w:rsid w:val="009F734F"/>
    <w:rsid w:val="00A041C0"/>
    <w:rsid w:val="00A246B6"/>
    <w:rsid w:val="00A257D1"/>
    <w:rsid w:val="00A47E70"/>
    <w:rsid w:val="00A50CF0"/>
    <w:rsid w:val="00A52825"/>
    <w:rsid w:val="00A6372B"/>
    <w:rsid w:val="00A71EF9"/>
    <w:rsid w:val="00A7671C"/>
    <w:rsid w:val="00AA12A2"/>
    <w:rsid w:val="00AA2CBC"/>
    <w:rsid w:val="00AB0635"/>
    <w:rsid w:val="00AC406C"/>
    <w:rsid w:val="00AC5820"/>
    <w:rsid w:val="00AD1CD8"/>
    <w:rsid w:val="00AE1D20"/>
    <w:rsid w:val="00AE4B38"/>
    <w:rsid w:val="00B14C47"/>
    <w:rsid w:val="00B258BB"/>
    <w:rsid w:val="00B60A2A"/>
    <w:rsid w:val="00B67B97"/>
    <w:rsid w:val="00B968C8"/>
    <w:rsid w:val="00BA3EC5"/>
    <w:rsid w:val="00BA51D9"/>
    <w:rsid w:val="00BB2FB4"/>
    <w:rsid w:val="00BB5283"/>
    <w:rsid w:val="00BB5DFC"/>
    <w:rsid w:val="00BC717A"/>
    <w:rsid w:val="00BD279D"/>
    <w:rsid w:val="00BD6BA0"/>
    <w:rsid w:val="00BD6BB8"/>
    <w:rsid w:val="00BE21AA"/>
    <w:rsid w:val="00BF6022"/>
    <w:rsid w:val="00C25BBA"/>
    <w:rsid w:val="00C34ABE"/>
    <w:rsid w:val="00C458DB"/>
    <w:rsid w:val="00C66BA2"/>
    <w:rsid w:val="00C95985"/>
    <w:rsid w:val="00CA040B"/>
    <w:rsid w:val="00CA60D3"/>
    <w:rsid w:val="00CC5026"/>
    <w:rsid w:val="00CC68D0"/>
    <w:rsid w:val="00D027F9"/>
    <w:rsid w:val="00D03F9A"/>
    <w:rsid w:val="00D06D51"/>
    <w:rsid w:val="00D15076"/>
    <w:rsid w:val="00D24991"/>
    <w:rsid w:val="00D335BB"/>
    <w:rsid w:val="00D36E87"/>
    <w:rsid w:val="00D44D36"/>
    <w:rsid w:val="00D50255"/>
    <w:rsid w:val="00D5592B"/>
    <w:rsid w:val="00D66520"/>
    <w:rsid w:val="00D91085"/>
    <w:rsid w:val="00DC5B46"/>
    <w:rsid w:val="00DD0151"/>
    <w:rsid w:val="00DE34CF"/>
    <w:rsid w:val="00E13F3D"/>
    <w:rsid w:val="00E1468B"/>
    <w:rsid w:val="00E16788"/>
    <w:rsid w:val="00E235F2"/>
    <w:rsid w:val="00E31488"/>
    <w:rsid w:val="00E34898"/>
    <w:rsid w:val="00E57CE2"/>
    <w:rsid w:val="00E67723"/>
    <w:rsid w:val="00E831E9"/>
    <w:rsid w:val="00E91BD2"/>
    <w:rsid w:val="00EA16F2"/>
    <w:rsid w:val="00EA50E7"/>
    <w:rsid w:val="00EA51B8"/>
    <w:rsid w:val="00EA63CE"/>
    <w:rsid w:val="00EB09B7"/>
    <w:rsid w:val="00EE1498"/>
    <w:rsid w:val="00EE3ED5"/>
    <w:rsid w:val="00EE7D7C"/>
    <w:rsid w:val="00F25D98"/>
    <w:rsid w:val="00F300FB"/>
    <w:rsid w:val="00F37A87"/>
    <w:rsid w:val="00F75EE4"/>
    <w:rsid w:val="00F77C51"/>
    <w:rsid w:val="00F809DB"/>
    <w:rsid w:val="00FB6386"/>
    <w:rsid w:val="00FD7C2B"/>
    <w:rsid w:val="012A2681"/>
    <w:rsid w:val="014F19B3"/>
    <w:rsid w:val="015D76D3"/>
    <w:rsid w:val="0220360A"/>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9C3CE4"/>
    <w:rsid w:val="1426748A"/>
    <w:rsid w:val="14EE279E"/>
    <w:rsid w:val="15253248"/>
    <w:rsid w:val="155A60FB"/>
    <w:rsid w:val="157F7FB4"/>
    <w:rsid w:val="15AC7424"/>
    <w:rsid w:val="15CE45AE"/>
    <w:rsid w:val="15F60D41"/>
    <w:rsid w:val="16D74894"/>
    <w:rsid w:val="17024BF9"/>
    <w:rsid w:val="17062901"/>
    <w:rsid w:val="177A52D6"/>
    <w:rsid w:val="179F4804"/>
    <w:rsid w:val="17C07703"/>
    <w:rsid w:val="197F5DBC"/>
    <w:rsid w:val="1B594F70"/>
    <w:rsid w:val="1B784F06"/>
    <w:rsid w:val="1B9D7660"/>
    <w:rsid w:val="1BB42E96"/>
    <w:rsid w:val="1C396804"/>
    <w:rsid w:val="1D1C0164"/>
    <w:rsid w:val="1E782C4F"/>
    <w:rsid w:val="1F6342D8"/>
    <w:rsid w:val="1FBF6673"/>
    <w:rsid w:val="21D5458F"/>
    <w:rsid w:val="21E97CB8"/>
    <w:rsid w:val="228414D9"/>
    <w:rsid w:val="22E72E3A"/>
    <w:rsid w:val="233A7A8D"/>
    <w:rsid w:val="245808DD"/>
    <w:rsid w:val="25146D3A"/>
    <w:rsid w:val="261B7CDD"/>
    <w:rsid w:val="27014E3B"/>
    <w:rsid w:val="27014F68"/>
    <w:rsid w:val="274B283A"/>
    <w:rsid w:val="275A79A4"/>
    <w:rsid w:val="27896A5A"/>
    <w:rsid w:val="27964741"/>
    <w:rsid w:val="27B57796"/>
    <w:rsid w:val="28305F8E"/>
    <w:rsid w:val="28313DAC"/>
    <w:rsid w:val="284033D8"/>
    <w:rsid w:val="29576E0F"/>
    <w:rsid w:val="29870DE7"/>
    <w:rsid w:val="29AB1B36"/>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30054682"/>
    <w:rsid w:val="308466CB"/>
    <w:rsid w:val="30F76E3C"/>
    <w:rsid w:val="30FF2D81"/>
    <w:rsid w:val="314E654E"/>
    <w:rsid w:val="31C97B5C"/>
    <w:rsid w:val="327356F8"/>
    <w:rsid w:val="32803B16"/>
    <w:rsid w:val="32A05705"/>
    <w:rsid w:val="33ED7C6A"/>
    <w:rsid w:val="34A7214F"/>
    <w:rsid w:val="34B942DF"/>
    <w:rsid w:val="34D47A91"/>
    <w:rsid w:val="35C53730"/>
    <w:rsid w:val="35F85013"/>
    <w:rsid w:val="362D76C4"/>
    <w:rsid w:val="36967233"/>
    <w:rsid w:val="369C575F"/>
    <w:rsid w:val="36D94170"/>
    <w:rsid w:val="37FB37DE"/>
    <w:rsid w:val="38481673"/>
    <w:rsid w:val="386F0F64"/>
    <w:rsid w:val="38C0426D"/>
    <w:rsid w:val="38DE47DB"/>
    <w:rsid w:val="393C0958"/>
    <w:rsid w:val="39AA28A9"/>
    <w:rsid w:val="39DB58D9"/>
    <w:rsid w:val="3A095B6D"/>
    <w:rsid w:val="3AD82A18"/>
    <w:rsid w:val="3BCD3ED6"/>
    <w:rsid w:val="3C0563C4"/>
    <w:rsid w:val="3C5E4CCB"/>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950B66"/>
    <w:rsid w:val="437A56EC"/>
    <w:rsid w:val="437F745B"/>
    <w:rsid w:val="439D5EC7"/>
    <w:rsid w:val="4450177E"/>
    <w:rsid w:val="44CF37EC"/>
    <w:rsid w:val="451A18BF"/>
    <w:rsid w:val="45A262FA"/>
    <w:rsid w:val="466C6E47"/>
    <w:rsid w:val="46B32A2C"/>
    <w:rsid w:val="47C526E6"/>
    <w:rsid w:val="480126D1"/>
    <w:rsid w:val="48060812"/>
    <w:rsid w:val="482F37D1"/>
    <w:rsid w:val="48783C7B"/>
    <w:rsid w:val="49B809C2"/>
    <w:rsid w:val="49BD36F8"/>
    <w:rsid w:val="49DC410D"/>
    <w:rsid w:val="4A2C4A7B"/>
    <w:rsid w:val="4B44185E"/>
    <w:rsid w:val="4B834919"/>
    <w:rsid w:val="4C1C1E57"/>
    <w:rsid w:val="4C2706A6"/>
    <w:rsid w:val="4CA47260"/>
    <w:rsid w:val="4CBA45AA"/>
    <w:rsid w:val="4CF82039"/>
    <w:rsid w:val="4D382BA6"/>
    <w:rsid w:val="4DFE53F8"/>
    <w:rsid w:val="4E607CBB"/>
    <w:rsid w:val="4EAF3A15"/>
    <w:rsid w:val="4EEE7080"/>
    <w:rsid w:val="4EF91C00"/>
    <w:rsid w:val="5068300C"/>
    <w:rsid w:val="51343C3A"/>
    <w:rsid w:val="51404619"/>
    <w:rsid w:val="51652622"/>
    <w:rsid w:val="518B0C3D"/>
    <w:rsid w:val="52B11E43"/>
    <w:rsid w:val="52C03195"/>
    <w:rsid w:val="53E75353"/>
    <w:rsid w:val="53F411E2"/>
    <w:rsid w:val="544138DE"/>
    <w:rsid w:val="54524ED7"/>
    <w:rsid w:val="546A1534"/>
    <w:rsid w:val="54897E8F"/>
    <w:rsid w:val="54A330CA"/>
    <w:rsid w:val="54A47D88"/>
    <w:rsid w:val="55745E87"/>
    <w:rsid w:val="559114C7"/>
    <w:rsid w:val="55F032B7"/>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D5387F"/>
    <w:rsid w:val="5CEE3CF8"/>
    <w:rsid w:val="5D677EA5"/>
    <w:rsid w:val="5E2D3AAA"/>
    <w:rsid w:val="5E8C05AB"/>
    <w:rsid w:val="5E8D4732"/>
    <w:rsid w:val="5F2865A5"/>
    <w:rsid w:val="5FA55846"/>
    <w:rsid w:val="607E026D"/>
    <w:rsid w:val="610C64B4"/>
    <w:rsid w:val="61922CD9"/>
    <w:rsid w:val="62527C59"/>
    <w:rsid w:val="626951F5"/>
    <w:rsid w:val="62775FE3"/>
    <w:rsid w:val="629E2B9B"/>
    <w:rsid w:val="62BB27F9"/>
    <w:rsid w:val="637F60C4"/>
    <w:rsid w:val="63AC5F89"/>
    <w:rsid w:val="643A075F"/>
    <w:rsid w:val="64950163"/>
    <w:rsid w:val="659B0ED3"/>
    <w:rsid w:val="65B911E2"/>
    <w:rsid w:val="65F115D8"/>
    <w:rsid w:val="66D83A56"/>
    <w:rsid w:val="67B31643"/>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917FB6"/>
    <w:rsid w:val="738404D5"/>
    <w:rsid w:val="73BB05CB"/>
    <w:rsid w:val="73D0175C"/>
    <w:rsid w:val="743117A6"/>
    <w:rsid w:val="74652F10"/>
    <w:rsid w:val="74E32441"/>
    <w:rsid w:val="74F1554D"/>
    <w:rsid w:val="75B504C9"/>
    <w:rsid w:val="7612005C"/>
    <w:rsid w:val="76FB6CA6"/>
    <w:rsid w:val="77615E28"/>
    <w:rsid w:val="7776385E"/>
    <w:rsid w:val="777C76A1"/>
    <w:rsid w:val="778D5640"/>
    <w:rsid w:val="78693C1D"/>
    <w:rsid w:val="788F17E4"/>
    <w:rsid w:val="78C473FB"/>
    <w:rsid w:val="799778E4"/>
    <w:rsid w:val="79B53EEF"/>
    <w:rsid w:val="79B823CB"/>
    <w:rsid w:val="7AAB17CC"/>
    <w:rsid w:val="7AC773DD"/>
    <w:rsid w:val="7AE27241"/>
    <w:rsid w:val="7B72799A"/>
    <w:rsid w:val="7BD77279"/>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10C14"/>
  <w15:docId w15:val="{406C93BD-64D0-4083-8B5B-AC52339E0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msoins0">
    <w:name w:val="msoins"/>
    <w:qFormat/>
  </w:style>
  <w:style w:type="paragraph" w:styleId="NoSpacing">
    <w:name w:val="No Spacing"/>
    <w:basedOn w:val="Normal"/>
    <w:uiPriority w:val="99"/>
    <w:qFormat/>
    <w:pPr>
      <w:spacing w:after="0"/>
    </w:pPr>
    <w:rPr>
      <w:rFonts w:eastAsia="Calibri"/>
    </w:rPr>
  </w:style>
  <w:style w:type="paragraph" w:customStyle="1" w:styleId="1">
    <w:name w:val="修订1"/>
    <w:hidden/>
    <w:uiPriority w:val="99"/>
    <w:semiHidden/>
    <w:qFormat/>
    <w:rPr>
      <w:rFonts w:eastAsiaTheme="minorEastAsia"/>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eastAsia="SimSun"/>
      <w:b/>
      <w:sz w:val="24"/>
      <w:lang w:eastAsia="zh-CN"/>
    </w:rPr>
  </w:style>
  <w:style w:type="character" w:customStyle="1" w:styleId="CRCoverPageZchn">
    <w:name w:val="CR Cover Page Zchn"/>
    <w:link w:val="CRCoverPage"/>
    <w:qFormat/>
    <w:locked/>
    <w:rsid w:val="008C76FD"/>
    <w:rPr>
      <w:rFonts w:ascii="Arial" w:eastAsiaTheme="minorEastAsia" w:hAnsi="Arial"/>
      <w:lang w:val="en-GB" w:eastAsia="en-US"/>
    </w:rPr>
  </w:style>
  <w:style w:type="paragraph" w:customStyle="1" w:styleId="ListParagraph3">
    <w:name w:val="List Paragraph3"/>
    <w:basedOn w:val="Normal"/>
    <w:rsid w:val="00EE1498"/>
    <w:pPr>
      <w:spacing w:before="100" w:beforeAutospacing="1" w:line="240" w:lineRule="auto"/>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5NUHHDQN7SK2-1476151046-529912</_dlc_DocId>
    <_dlc_DocIdUrl xmlns="f166a696-7b5b-4ccd-9f0c-ffde0cceec81">
      <Url>https://ericsson.sharepoint.com/sites/star/_layouts/15/DocIdRedir.aspx?ID=5NUHHDQN7SK2-1476151046-529912</Url>
      <Description>5NUHHDQN7SK2-1476151046-529912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343EC-4043-4A7C-A792-9E8660A06467}">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043CE6-3A76-4369-B296-5716F7A55B6E}">
  <ds:schemaRefs>
    <ds:schemaRef ds:uri="http://schemas.openxmlformats.org/officeDocument/2006/bibliography"/>
  </ds:schemaRefs>
</ds:datastoreItem>
</file>

<file path=customXml/itemProps4.xml><?xml version="1.0" encoding="utf-8"?>
<ds:datastoreItem xmlns:ds="http://schemas.openxmlformats.org/officeDocument/2006/customXml" ds:itemID="{07909805-E37B-4BCA-9851-CCE89693B131}">
  <ds:schemaRefs>
    <ds:schemaRef ds:uri="Microsoft.SharePoint.Taxonomy.ContentTypeSync"/>
  </ds:schemaRefs>
</ds:datastoreItem>
</file>

<file path=customXml/itemProps5.xml><?xml version="1.0" encoding="utf-8"?>
<ds:datastoreItem xmlns:ds="http://schemas.openxmlformats.org/officeDocument/2006/customXml" ds:itemID="{DE7ADCF4-DD56-41E0-9104-FA3C8DCE0A2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567084E-906D-4E53-B207-291A7570151B}">
  <ds:schemaRefs>
    <ds:schemaRef ds:uri="http://schemas.microsoft.com/sharepoint/v3/contenttype/forms"/>
  </ds:schemaRefs>
</ds:datastoreItem>
</file>

<file path=customXml/itemProps7.xml><?xml version="1.0" encoding="utf-8"?>
<ds:datastoreItem xmlns:ds="http://schemas.openxmlformats.org/officeDocument/2006/customXml" ds:itemID="{6F9DCA08-3EBE-46AF-B89E-A89D0AA4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748</Words>
  <Characters>5210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10</cp:revision>
  <cp:lastPrinted>2411-12-31T15:59:00Z</cp:lastPrinted>
  <dcterms:created xsi:type="dcterms:W3CDTF">2022-11-18T08:48:00Z</dcterms:created>
  <dcterms:modified xsi:type="dcterms:W3CDTF">2022-11-18T09:20:00Z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ContentTypeId">
    <vt:lpwstr>0x010100C5F30C9B16E14C8EACE5F2CC7B7AC7F400F5862E332FC6CE449700A00A9FC83FBA</vt:lpwstr>
  </property>
  <property fmtid="{D5CDD505-2E9C-101B-9397-08002B2CF9AE}" pid="24" name="_dlc_DocIdItemGuid">
    <vt:lpwstr>ede8199d-5dfb-40a7-a7ac-4e5487e2647a</vt:lpwstr>
  </property>
  <property fmtid="{D5CDD505-2E9C-101B-9397-08002B2CF9AE}" pid="25" name="EriCOLLCategory">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Customer">
    <vt:lpwstr/>
  </property>
  <property fmtid="{D5CDD505-2E9C-101B-9397-08002B2CF9AE}" pid="34" name="EriCOLLProduct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1668669291</vt:lpwstr>
  </property>
  <property fmtid="{D5CDD505-2E9C-101B-9397-08002B2CF9AE}" pid="39" name="_2015_ms_pID_725343">
    <vt:lpwstr>(2)PPnP5K4cw3OO6CgJ+XBVWCdKRYWX7Z63CU//HezZ9w54zB3B1xoFKgppk/iq9RgcyOUVINS/
hCuUF7p/3UuehOTKWiVmma37h1A6T+mI+4xZttUJIHjB8QHDM7Dy9UV6Pjv3EF4Urd6q+d4M
etw8sOBzEwYh1InGjHKzxp5JYPBSwxUytfFcjmeVada/58/pCvTHhMS+k2L1Mqf+QUjoh9ZF
jz7Y2QQohUPfZQE8UL</vt:lpwstr>
  </property>
  <property fmtid="{D5CDD505-2E9C-101B-9397-08002B2CF9AE}" pid="40" name="_2015_ms_pID_7253431">
    <vt:lpwstr>mD/Uc2Y9oP7ihiwxoajMCJZ2SocL9WRZBVYtchf4XW1fZG0dP5HTON
V0H7JZ5bWlGG5E7PVEzYHyF35pK1T9ITe19Y3/tUKNbLN2Q9YExmqaizb/sB4vBzRuaaP4Q/
fHydVa5dNX4eZZwCjbitVhbRSqJWFiqVcwQ2trtfsaAv9tepj44AgSfUzFvJexZlsK+y6Gxt
IMNogOWfi5K3UKYy</vt:lpwstr>
  </property>
</Properties>
</file>